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390281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896037">
        <w:rPr>
          <w:rFonts w:cs="Arial"/>
          <w:b/>
          <w:bCs/>
          <w:noProof/>
          <w:sz w:val="24"/>
          <w:szCs w:val="24"/>
        </w:rPr>
        <w:t>6-AH</w:t>
      </w:r>
      <w:r>
        <w:rPr>
          <w:rFonts w:cs="Arial"/>
          <w:b/>
          <w:noProof/>
          <w:sz w:val="24"/>
        </w:rPr>
        <w:tab/>
      </w:r>
      <w:r w:rsidRPr="25C6ED09">
        <w:rPr>
          <w:rFonts w:cs="Arial"/>
          <w:b/>
          <w:bCs/>
          <w:noProof/>
          <w:sz w:val="24"/>
          <w:szCs w:val="24"/>
        </w:rPr>
        <w:t>S2-</w:t>
      </w:r>
      <w:del w:id="1" w:author="Nokia" w:date="2020-01-14T15:28:00Z">
        <w:r w:rsidR="000D4E5C" w:rsidDel="003970C7">
          <w:rPr>
            <w:rFonts w:cs="Arial"/>
            <w:b/>
            <w:bCs/>
            <w:noProof/>
            <w:sz w:val="24"/>
            <w:szCs w:val="24"/>
          </w:rPr>
          <w:delText>2000672</w:delText>
        </w:r>
      </w:del>
      <w:ins w:id="2" w:author="Nokia" w:date="2020-01-14T15:28:00Z">
        <w:r w:rsidR="003970C7">
          <w:rPr>
            <w:rFonts w:cs="Arial"/>
            <w:b/>
            <w:bCs/>
            <w:noProof/>
            <w:sz w:val="24"/>
            <w:szCs w:val="24"/>
          </w:rPr>
          <w:t>2001417</w:t>
        </w:r>
      </w:ins>
    </w:p>
    <w:p w14:paraId="1472839F" w14:textId="56E6BF4C" w:rsidR="00602CFF" w:rsidRPr="002F1C4D" w:rsidRDefault="002F1C4D" w:rsidP="002F1C4D">
      <w:pPr>
        <w:rPr>
          <w:rFonts w:ascii="Arial" w:hAnsi="Arial" w:cs="Arial"/>
        </w:rPr>
      </w:pPr>
      <w:r w:rsidRPr="002F1C4D">
        <w:rPr>
          <w:rFonts w:ascii="Arial" w:hAnsi="Arial" w:cs="Arial"/>
          <w:b/>
          <w:noProof/>
          <w:sz w:val="24"/>
        </w:rPr>
        <w:t>1</w:t>
      </w:r>
      <w:r w:rsidR="005C3295">
        <w:rPr>
          <w:rFonts w:ascii="Arial" w:hAnsi="Arial" w:cs="Arial"/>
          <w:b/>
          <w:noProof/>
          <w:sz w:val="24"/>
        </w:rPr>
        <w:t>3</w:t>
      </w:r>
      <w:r w:rsidRPr="002F1C4D">
        <w:rPr>
          <w:rFonts w:ascii="Arial" w:hAnsi="Arial" w:cs="Arial"/>
          <w:b/>
          <w:noProof/>
          <w:sz w:val="24"/>
        </w:rPr>
        <w:t xml:space="preserve"> - </w:t>
      </w:r>
      <w:r w:rsidR="00896037">
        <w:rPr>
          <w:rFonts w:ascii="Arial" w:hAnsi="Arial" w:cs="Arial"/>
          <w:b/>
          <w:noProof/>
          <w:sz w:val="24"/>
        </w:rPr>
        <w:t>17</w:t>
      </w:r>
      <w:r w:rsidRPr="002F1C4D">
        <w:rPr>
          <w:rFonts w:ascii="Arial" w:hAnsi="Arial" w:cs="Arial"/>
          <w:b/>
          <w:noProof/>
          <w:sz w:val="24"/>
        </w:rPr>
        <w:t xml:space="preserve"> January 20</w:t>
      </w:r>
      <w:r w:rsidR="00896037">
        <w:rPr>
          <w:rFonts w:ascii="Arial" w:hAnsi="Arial" w:cs="Arial"/>
          <w:b/>
          <w:noProof/>
          <w:sz w:val="24"/>
        </w:rPr>
        <w:t>20</w:t>
      </w:r>
      <w:r w:rsidRPr="002F1C4D">
        <w:rPr>
          <w:rFonts w:ascii="Arial" w:hAnsi="Arial" w:cs="Arial"/>
          <w:b/>
          <w:noProof/>
          <w:sz w:val="24"/>
        </w:rPr>
        <w:t xml:space="preserve">, </w:t>
      </w:r>
      <w:r w:rsidR="00896037">
        <w:rPr>
          <w:rFonts w:ascii="Arial" w:hAnsi="Arial" w:cs="Arial"/>
          <w:b/>
          <w:noProof/>
          <w:sz w:val="24"/>
        </w:rPr>
        <w:t>I</w:t>
      </w:r>
      <w:r w:rsidR="00896037" w:rsidRPr="00896037">
        <w:rPr>
          <w:rFonts w:ascii="Arial" w:hAnsi="Arial" w:cs="Arial"/>
          <w:b/>
          <w:noProof/>
          <w:sz w:val="24"/>
        </w:rPr>
        <w:t>ncheon , KR</w:t>
      </w:r>
    </w:p>
    <w:bookmarkEnd w:id="0"/>
    <w:p w14:paraId="08301B78" w14:textId="31318543"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3" w:author="Nokia" w:date="2020-01-14T20:36:00Z">
        <w:r w:rsidR="00FD6E98">
          <w:rPr>
            <w:rFonts w:ascii="Arial" w:hAnsi="Arial" w:cs="Arial"/>
            <w:b/>
          </w:rPr>
          <w:t>, CMCC, Verizon,</w:t>
        </w:r>
      </w:ins>
      <w:ins w:id="4" w:author="Nokia" w:date="2020-01-14T20:37:00Z">
        <w:r w:rsidR="00FD6E98">
          <w:rPr>
            <w:rFonts w:ascii="Arial" w:hAnsi="Arial" w:cs="Arial"/>
            <w:b/>
          </w:rPr>
          <w:t xml:space="preserve"> </w:t>
        </w:r>
      </w:ins>
      <w:ins w:id="5" w:author="Nokia" w:date="2020-01-14T20:36:00Z">
        <w:r w:rsidR="00FD6E98">
          <w:rPr>
            <w:rFonts w:ascii="Arial" w:hAnsi="Arial" w:cs="Arial"/>
            <w:b/>
          </w:rPr>
          <w:t>ZTE</w:t>
        </w:r>
      </w:ins>
      <w:ins w:id="6" w:author="Nokia" w:date="2020-01-16T08:51:00Z">
        <w:r w:rsidR="009E46B5">
          <w:rPr>
            <w:rFonts w:ascii="Arial" w:hAnsi="Arial" w:cs="Arial"/>
            <w:b/>
          </w:rPr>
          <w:t>, Sennheiser</w:t>
        </w:r>
      </w:ins>
      <w:ins w:id="7" w:author="Nokia" w:date="2020-01-16T17:08:00Z">
        <w:r w:rsidR="00B6118B">
          <w:rPr>
            <w:rFonts w:ascii="Arial" w:hAnsi="Arial" w:cs="Arial"/>
            <w:b/>
          </w:rPr>
          <w:t xml:space="preserve">, NTT DoCoMo, Huawei, </w:t>
        </w:r>
        <w:proofErr w:type="spellStart"/>
        <w:r w:rsidR="00B6118B">
          <w:rPr>
            <w:rFonts w:ascii="Arial" w:hAnsi="Arial" w:cs="Arial"/>
            <w:b/>
          </w:rPr>
          <w:t>HiSilicon</w:t>
        </w:r>
      </w:ins>
      <w:bookmarkStart w:id="8" w:name="_GoBack"/>
      <w:bookmarkEnd w:id="8"/>
      <w:proofErr w:type="spellEnd"/>
    </w:p>
    <w:p w14:paraId="389A809E" w14:textId="50D3BA59" w:rsidR="00602CFF" w:rsidRDefault="00602CFF" w:rsidP="00602CFF">
      <w:pPr>
        <w:ind w:left="2127" w:hanging="2127"/>
        <w:rPr>
          <w:rFonts w:ascii="Arial" w:hAnsi="Arial" w:cs="Arial"/>
          <w:b/>
        </w:rPr>
      </w:pPr>
      <w:r w:rsidRPr="483D2B42">
        <w:rPr>
          <w:rFonts w:ascii="Arial" w:hAnsi="Arial" w:cs="Arial"/>
          <w:b/>
          <w:bCs/>
        </w:rPr>
        <w:t>Title:</w:t>
      </w:r>
      <w:r>
        <w:rPr>
          <w:rFonts w:ascii="Arial" w:hAnsi="Arial" w:cs="Arial"/>
          <w:b/>
        </w:rPr>
        <w:tab/>
      </w:r>
      <w:r w:rsidR="002F1C4D" w:rsidRPr="483D2B42">
        <w:rPr>
          <w:rFonts w:ascii="Arial" w:hAnsi="Arial" w:cs="Arial"/>
          <w:b/>
          <w:bCs/>
        </w:rPr>
        <w:t xml:space="preserve">TSN </w:t>
      </w:r>
      <w:r w:rsidR="483D2B42" w:rsidRPr="483D2B42">
        <w:rPr>
          <w:rFonts w:ascii="Arial" w:hAnsi="Arial" w:cs="Arial"/>
          <w:b/>
          <w:bCs/>
        </w:rPr>
        <w:t>–</w:t>
      </w:r>
      <w:r w:rsidR="002F1C4D" w:rsidRPr="483D2B42">
        <w:rPr>
          <w:rFonts w:ascii="Arial" w:hAnsi="Arial" w:cs="Arial"/>
          <w:b/>
          <w:bCs/>
        </w:rPr>
        <w:t xml:space="preserve"> </w:t>
      </w:r>
      <w:r w:rsidR="483D2B42" w:rsidRPr="483D2B42">
        <w:rPr>
          <w:rFonts w:ascii="Arial" w:hAnsi="Arial" w:cs="Arial"/>
          <w:b/>
          <w:bCs/>
        </w:rPr>
        <w:t>Exposure for Time Synchr</w:t>
      </w:r>
      <w:r w:rsidR="302E77CD" w:rsidRPr="483D2B42">
        <w:rPr>
          <w:rFonts w:ascii="Arial" w:hAnsi="Arial" w:cs="Arial"/>
          <w:b/>
          <w:bCs/>
        </w:rPr>
        <w:t>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612F97B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del w:id="9" w:author="Nokia" w:date="2020-01-14T15:29:00Z">
        <w:r w:rsidR="00D56828" w:rsidDel="003970C7">
          <w:rPr>
            <w:rFonts w:ascii="Arial" w:hAnsi="Arial" w:cs="Arial"/>
            <w:b/>
          </w:rPr>
          <w:delText>6.</w:delText>
        </w:r>
        <w:r w:rsidR="003A6AEC" w:rsidDel="003970C7">
          <w:rPr>
            <w:rFonts w:ascii="Arial" w:hAnsi="Arial" w:cs="Arial"/>
            <w:b/>
          </w:rPr>
          <w:delText>x.x</w:delText>
        </w:r>
      </w:del>
      <w:ins w:id="10" w:author="Nokia" w:date="2020-01-14T15:29:00Z">
        <w:r w:rsidR="003970C7">
          <w:rPr>
            <w:rFonts w:ascii="Arial" w:hAnsi="Arial" w:cs="Arial"/>
            <w:b/>
          </w:rPr>
          <w:t>8.10</w:t>
        </w:r>
      </w:ins>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72D9386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a solution to IIoT </w:t>
      </w:r>
      <w:r w:rsidR="00C014B1" w:rsidRPr="00C014B1">
        <w:rPr>
          <w:rFonts w:ascii="Arial" w:hAnsi="Arial" w:cs="Arial"/>
          <w:i/>
          <w:iCs/>
        </w:rPr>
        <w:t>Key Issue #3</w:t>
      </w:r>
      <w:r w:rsidR="00CD666C">
        <w:rPr>
          <w:rFonts w:ascii="Arial" w:hAnsi="Arial" w:cs="Arial"/>
          <w:i/>
          <w:iCs/>
        </w:rPr>
        <w:t>B</w:t>
      </w:r>
      <w:r w:rsidR="00C014B1" w:rsidRPr="00C014B1">
        <w:rPr>
          <w:rFonts w:ascii="Arial" w:hAnsi="Arial" w:cs="Arial"/>
          <w:i/>
          <w:iCs/>
        </w:rPr>
        <w:t xml:space="preserve">: Exposure of </w:t>
      </w:r>
      <w:r w:rsidR="00CD666C">
        <w:rPr>
          <w:rFonts w:ascii="Arial" w:hAnsi="Arial" w:cs="Arial"/>
          <w:i/>
          <w:iCs/>
        </w:rPr>
        <w:t>Time Synchronization</w:t>
      </w:r>
      <w:r w:rsidR="002F1C4D" w:rsidRPr="33816131">
        <w:rPr>
          <w:rFonts w:ascii="Arial" w:hAnsi="Arial" w:cs="Arial"/>
          <w:i/>
          <w:iCs/>
        </w:rPr>
        <w:t>.</w:t>
      </w:r>
      <w:r w:rsidR="00D56828">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1" w:name="_Hlk514274591"/>
      <w:r w:rsidRPr="004D317F">
        <w:rPr>
          <w:lang w:eastAsia="ko-KR"/>
        </w:rPr>
        <w:t>1</w:t>
      </w:r>
      <w:r w:rsidRPr="004D317F">
        <w:rPr>
          <w:lang w:eastAsia="ko-KR"/>
        </w:rPr>
        <w:tab/>
      </w:r>
      <w:bookmarkEnd w:id="11"/>
      <w:r w:rsidR="00112E12" w:rsidRPr="004D317F">
        <w:rPr>
          <w:lang w:eastAsia="ko-KR"/>
        </w:rPr>
        <w:tab/>
      </w:r>
      <w:r w:rsidR="00317360">
        <w:rPr>
          <w:lang w:eastAsia="ko-KR"/>
        </w:rPr>
        <w:t>Discussion</w:t>
      </w:r>
    </w:p>
    <w:p w14:paraId="4370B485" w14:textId="77777777" w:rsidR="00923C97" w:rsidRDefault="00812AC3" w:rsidP="00BC7BBA">
      <w:r>
        <w:t>For</w:t>
      </w:r>
      <w:r w:rsidR="00BC7BBA">
        <w:t xml:space="preserve"> </w:t>
      </w:r>
      <w:r w:rsidR="00BC7BBA" w:rsidRPr="00BC7BBA">
        <w:t>Key Issue #3</w:t>
      </w:r>
      <w:r w:rsidR="00BC0058">
        <w:t>B</w:t>
      </w:r>
      <w:r w:rsidR="00BC7BBA" w:rsidRPr="00BC7BBA">
        <w:t xml:space="preserve">: Exposure of </w:t>
      </w:r>
      <w:r w:rsidR="00BC0058">
        <w:t>time synchronization</w:t>
      </w:r>
      <w:r>
        <w:t>, a solution is needed that allows “a</w:t>
      </w:r>
      <w:r w:rsidRPr="00654378">
        <w:t>ny AF that has knowledge of deterministic application requirements</w:t>
      </w:r>
      <w:r w:rsidR="00E96EDE">
        <w:t>”</w:t>
      </w:r>
      <w:r w:rsidRPr="00654378">
        <w:t xml:space="preserve"> </w:t>
      </w:r>
      <w:r w:rsidR="00E96EDE">
        <w:t>to</w:t>
      </w:r>
      <w:r w:rsidRPr="00654378">
        <w:t xml:space="preserve"> </w:t>
      </w:r>
      <w:r w:rsidR="00E96EDE">
        <w:t>“</w:t>
      </w:r>
      <w:r w:rsidRPr="00654378">
        <w:t>be able to request TSC services from the 5GS and as authorized, be notified of pertinent network events.</w:t>
      </w:r>
      <w:r w:rsidR="00E96EDE">
        <w:t>”</w:t>
      </w:r>
      <w:r w:rsidRPr="00654378">
        <w:t xml:space="preserve"> </w:t>
      </w:r>
      <w:r>
        <w:t xml:space="preserve">This </w:t>
      </w:r>
      <w:r w:rsidR="00BC7BBA">
        <w:t xml:space="preserve">solution provides a mechanism </w:t>
      </w:r>
      <w:r>
        <w:t xml:space="preserve">to do that </w:t>
      </w:r>
      <w:r w:rsidR="00F46FBD">
        <w:t>whereby the</w:t>
      </w:r>
      <w:r w:rsidR="00BC7BBA">
        <w:t xml:space="preserve"> AF </w:t>
      </w:r>
      <w:r w:rsidR="00F46FBD">
        <w:t>may</w:t>
      </w:r>
      <w:r w:rsidR="00BC7BBA">
        <w:t xml:space="preserve"> </w:t>
      </w:r>
      <w:r w:rsidR="00D73999">
        <w:t>learn</w:t>
      </w:r>
      <w:r w:rsidR="00BC7BBA">
        <w:t xml:space="preserve"> 5GS capabilities to support </w:t>
      </w:r>
      <w:r w:rsidR="00923C97">
        <w:t>time synchronization</w:t>
      </w:r>
      <w:r w:rsidR="001877DD">
        <w:t xml:space="preserve">, </w:t>
      </w:r>
      <w:r w:rsidR="00603A92">
        <w:t>req</w:t>
      </w:r>
      <w:r>
        <w:t xml:space="preserve">uest </w:t>
      </w:r>
      <w:r w:rsidR="00923C97">
        <w:t>time synchronization</w:t>
      </w:r>
      <w:r>
        <w:t xml:space="preserve"> with specified</w:t>
      </w:r>
      <w:r w:rsidR="00384597">
        <w:t xml:space="preserve"> requirements</w:t>
      </w:r>
      <w:r w:rsidR="01742E5D">
        <w:t>,</w:t>
      </w:r>
      <w:r w:rsidR="00384597">
        <w:t xml:space="preserve"> and supply information that can be used to </w:t>
      </w:r>
      <w:r w:rsidR="00923C97">
        <w:t>optimize and configure time synchronization procedure for connected devices</w:t>
      </w:r>
      <w:r w:rsidR="00384597">
        <w:t>.</w:t>
      </w:r>
      <w:r w:rsidR="002E73A8">
        <w:t xml:space="preserve"> </w:t>
      </w:r>
    </w:p>
    <w:p w14:paraId="5A804930" w14:textId="22656963" w:rsidR="00A3677F" w:rsidRDefault="002E73A8" w:rsidP="005E4D9D">
      <w:r>
        <w:t xml:space="preserve">The solution is applicable for </w:t>
      </w:r>
      <w:r w:rsidR="00923C97">
        <w:t xml:space="preserve">synchronization </w:t>
      </w:r>
      <w:r w:rsidR="00F21D8E">
        <w:t xml:space="preserve">methods assuming use of a </w:t>
      </w:r>
      <w:proofErr w:type="spellStart"/>
      <w:r w:rsidR="00F21D8E">
        <w:t>gPTP</w:t>
      </w:r>
      <w:proofErr w:type="spellEnd"/>
      <w:r w:rsidR="00F21D8E">
        <w:t xml:space="preserve"> client (IEEE 802.1 [6] Time Aware System)</w:t>
      </w:r>
      <w:r w:rsidR="005E4D9D">
        <w:t>,</w:t>
      </w:r>
      <w:r w:rsidR="00F21D8E">
        <w:t xml:space="preserve"> e.g. including </w:t>
      </w:r>
      <w:r w:rsidR="005E4D9D">
        <w:t xml:space="preserve">the case where </w:t>
      </w:r>
      <w:r w:rsidR="00F21D8E">
        <w:t xml:space="preserve">DS-TT and NW-TT capabilities </w:t>
      </w:r>
      <w:r w:rsidR="005E4D9D">
        <w:t xml:space="preserve">are available as </w:t>
      </w:r>
      <w:r w:rsidR="00F21D8E">
        <w:t xml:space="preserve">defined in Rel-16 with </w:t>
      </w:r>
      <w:r w:rsidR="00923C97">
        <w:t>IEE802.1AS</w:t>
      </w:r>
      <w:r w:rsidR="00F21D8E">
        <w:t xml:space="preserve"> protocol support. Two main use-cases are considered</w:t>
      </w:r>
      <w:r w:rsidR="00F4449E">
        <w:t>, (</w:t>
      </w:r>
      <w:proofErr w:type="spellStart"/>
      <w:r w:rsidR="00F4449E">
        <w:t>i</w:t>
      </w:r>
      <w:proofErr w:type="spellEnd"/>
      <w:r w:rsidR="00F4449E">
        <w:t xml:space="preserve">) where the time source (and the </w:t>
      </w:r>
      <w:proofErr w:type="spellStart"/>
      <w:r w:rsidR="00F4449E">
        <w:t>gPTP</w:t>
      </w:r>
      <w:proofErr w:type="spellEnd"/>
      <w:r w:rsidR="00F4449E">
        <w:t xml:space="preserve"> protocol that conveys the timing information) is located in the DN</w:t>
      </w:r>
      <w:r w:rsidR="00F21D8E">
        <w:t xml:space="preserve"> </w:t>
      </w:r>
      <w:r w:rsidR="00F4449E">
        <w:t>and (ii) where the time source is provided by the 5GS (</w:t>
      </w:r>
      <w:r w:rsidR="00F21D8E">
        <w:t>e.g. it could also be GPS time source used by both 5GS and AF)</w:t>
      </w:r>
      <w:r w:rsidR="00F4449E">
        <w:t xml:space="preserve">. For the latter, the </w:t>
      </w:r>
      <w:r w:rsidR="00F21D8E">
        <w:t xml:space="preserve">UPF/NW-TT </w:t>
      </w:r>
      <w:r w:rsidR="00F4449E">
        <w:t xml:space="preserve">then is configured to </w:t>
      </w:r>
      <w:r w:rsidR="00F21D8E">
        <w:t>creat</w:t>
      </w:r>
      <w:r w:rsidR="00F4449E">
        <w:t>e</w:t>
      </w:r>
      <w:r w:rsidR="00F21D8E">
        <w:t xml:space="preserve"> the </w:t>
      </w:r>
      <w:proofErr w:type="spellStart"/>
      <w:r w:rsidR="000A62BA">
        <w:t>gPTP</w:t>
      </w:r>
      <w:proofErr w:type="spellEnd"/>
      <w:r w:rsidR="000A62BA">
        <w:t xml:space="preserve"> </w:t>
      </w:r>
      <w:r w:rsidR="00F21D8E">
        <w:t>message for conveying the timing information (time sync methods as defined in Rel-16).</w:t>
      </w:r>
      <w:r w:rsidR="00F4449E">
        <w:t xml:space="preserve"> </w:t>
      </w:r>
    </w:p>
    <w:p w14:paraId="65469B76" w14:textId="3256CDE9" w:rsidR="00BC7BBA" w:rsidRDefault="00DF6827" w:rsidP="00DF6827">
      <w:r>
        <w:t xml:space="preserve">Optionally, </w:t>
      </w:r>
      <w:r w:rsidR="00ED6CB3">
        <w:t>t</w:t>
      </w:r>
      <w:r w:rsidR="00F21D8E">
        <w:t xml:space="preserve">he </w:t>
      </w:r>
      <w:r w:rsidR="00ED6CB3">
        <w:t xml:space="preserve">solution can be extended to leverage </w:t>
      </w:r>
      <w:r w:rsidR="00F21D8E">
        <w:t>native 5GS synchronization mechanism to synchronize a fleet of devices (e.g. leveraging only 5GS C-Plane SIB/RRC synchronization methods defined in Rel-16)</w:t>
      </w:r>
      <w:r w:rsidR="00ED6CB3">
        <w:t>. In this case, no standardized</w:t>
      </w:r>
      <w:r w:rsidR="00F21D8E">
        <w:t xml:space="preserve"> </w:t>
      </w:r>
      <w:proofErr w:type="spellStart"/>
      <w:r w:rsidR="00ED6CB3">
        <w:t>gPTP</w:t>
      </w:r>
      <w:proofErr w:type="spellEnd"/>
      <w:r w:rsidR="00ED6CB3">
        <w:t xml:space="preserve"> client capability is needed on the UE side, e.g. UE is free to </w:t>
      </w:r>
      <w:r w:rsidR="00F21D8E">
        <w:t>leverag</w:t>
      </w:r>
      <w:r w:rsidR="00ED6CB3">
        <w:t>e</w:t>
      </w:r>
      <w:r w:rsidR="00F21D8E">
        <w:t xml:space="preserve"> own </w:t>
      </w:r>
      <w:r w:rsidR="00ED6CB3">
        <w:t xml:space="preserve">low-cost </w:t>
      </w:r>
      <w:r w:rsidR="00F21D8E">
        <w:t>means to synchronize their application to the 5G provided clock time</w:t>
      </w:r>
      <w:r w:rsidR="00ED6CB3">
        <w:t xml:space="preserve"> (1PPS/GPIO, </w:t>
      </w:r>
      <w:proofErr w:type="spellStart"/>
      <w:r w:rsidR="00ED6CB3">
        <w:t>gPTP</w:t>
      </w:r>
      <w:proofErr w:type="spellEnd"/>
      <w:r w:rsidR="00ED6CB3">
        <w:t xml:space="preserve"> boundary clock, etc outside of scope of 3GPP)</w:t>
      </w:r>
      <w:r w:rsidR="00F21D8E">
        <w:t xml:space="preserve">. </w:t>
      </w:r>
    </w:p>
    <w:p w14:paraId="53287C91" w14:textId="115C963B" w:rsidR="00794C1C" w:rsidRDefault="00023044" w:rsidP="00FB5332">
      <w:pPr>
        <w:rPr>
          <w:lang w:eastAsia="zh-CN"/>
        </w:rPr>
      </w:pPr>
      <w:r>
        <w:t>To enable t</w:t>
      </w:r>
      <w:r w:rsidR="00A307B3">
        <w:t>he above capabilities, this solution proposes to enhance</w:t>
      </w:r>
      <w:r>
        <w:t xml:space="preserve"> </w:t>
      </w:r>
      <w:r w:rsidR="00FB5332">
        <w:t>External Exposure of Network Capability (see 23.501, section 5.20),</w:t>
      </w:r>
      <w:r>
        <w:t xml:space="preserve"> </w:t>
      </w:r>
      <w:r w:rsidR="00A307B3">
        <w:t>specifically</w:t>
      </w:r>
      <w:r w:rsidR="00FB5332">
        <w:t xml:space="preserve"> </w:t>
      </w:r>
      <w:r>
        <w:t>for</w:t>
      </w:r>
      <w:r w:rsidR="00FB5332">
        <w:t xml:space="preserve"> </w:t>
      </w:r>
      <w:r w:rsidR="00A307B3">
        <w:t>Provisioning</w:t>
      </w:r>
      <w:r w:rsidR="00FB5332">
        <w:t xml:space="preserve"> and Monitoring capabili</w:t>
      </w:r>
      <w:r w:rsidR="00A307B3">
        <w:t xml:space="preserve">ties. </w:t>
      </w:r>
      <w:r w:rsidR="00F479F6">
        <w:t>A</w:t>
      </w:r>
      <w:r w:rsidR="00794C1C">
        <w:t>n update to</w:t>
      </w:r>
      <w:r w:rsidR="000D2F6B">
        <w:t xml:space="preserve"> the</w:t>
      </w:r>
      <w:r w:rsidR="00956BEF">
        <w:t xml:space="preserve"> “</w:t>
      </w:r>
      <w:r w:rsidR="00A307B3">
        <w:rPr>
          <w:lang w:eastAsia="zh-CN"/>
        </w:rPr>
        <w:t>Setting up an AF session with required QoS</w:t>
      </w:r>
      <w:r w:rsidR="00956BEF">
        <w:rPr>
          <w:lang w:eastAsia="zh-CN"/>
        </w:rPr>
        <w:t xml:space="preserve">” </w:t>
      </w:r>
      <w:r w:rsidR="000D2F6B">
        <w:rPr>
          <w:lang w:eastAsia="zh-CN"/>
        </w:rPr>
        <w:t xml:space="preserve">procedure </w:t>
      </w:r>
      <w:r w:rsidR="00956BEF">
        <w:rPr>
          <w:lang w:eastAsia="zh-CN"/>
        </w:rPr>
        <w:t xml:space="preserve">in TS23.502, section </w:t>
      </w:r>
      <w:r w:rsidR="00775AAA">
        <w:rPr>
          <w:lang w:eastAsia="zh-CN"/>
        </w:rPr>
        <w:t>4</w:t>
      </w:r>
      <w:r w:rsidR="00956BEF">
        <w:rPr>
          <w:lang w:eastAsia="zh-CN"/>
        </w:rPr>
        <w:t>.15.6.6 is proposed</w:t>
      </w:r>
      <w:r w:rsidR="00766F3D">
        <w:rPr>
          <w:lang w:eastAsia="zh-CN"/>
        </w:rPr>
        <w:t xml:space="preserve"> for setting </w:t>
      </w:r>
      <w:r w:rsidR="000705D1">
        <w:rPr>
          <w:lang w:eastAsia="zh-CN"/>
        </w:rPr>
        <w:t xml:space="preserve">time synchronization accuracy requirements </w:t>
      </w:r>
      <w:r w:rsidR="00766F3D">
        <w:rPr>
          <w:lang w:eastAsia="zh-CN"/>
        </w:rPr>
        <w:t>for TSC</w:t>
      </w:r>
      <w:r w:rsidR="000705D1">
        <w:rPr>
          <w:lang w:eastAsia="zh-CN"/>
        </w:rPr>
        <w:t xml:space="preserve"> in order for 5GS to tune its SIB/RRC synchronization message rate </w:t>
      </w:r>
      <w:r w:rsidR="00283C1E">
        <w:rPr>
          <w:lang w:eastAsia="zh-CN"/>
        </w:rPr>
        <w:t>and</w:t>
      </w:r>
      <w:r w:rsidR="003651BB">
        <w:rPr>
          <w:lang w:eastAsia="zh-CN"/>
        </w:rPr>
        <w:t xml:space="preserve"> </w:t>
      </w:r>
      <w:proofErr w:type="spellStart"/>
      <w:r w:rsidR="005B76C9">
        <w:rPr>
          <w:lang w:eastAsia="zh-CN"/>
        </w:rPr>
        <w:t>gPTP</w:t>
      </w:r>
      <w:proofErr w:type="spellEnd"/>
      <w:r w:rsidR="005B76C9">
        <w:rPr>
          <w:lang w:eastAsia="zh-CN"/>
        </w:rPr>
        <w:t xml:space="preserve"> </w:t>
      </w:r>
      <w:r w:rsidR="000705D1">
        <w:rPr>
          <w:lang w:eastAsia="zh-CN"/>
        </w:rPr>
        <w:t xml:space="preserve">message </w:t>
      </w:r>
      <w:r w:rsidR="00283C1E">
        <w:rPr>
          <w:lang w:eastAsia="zh-CN"/>
        </w:rPr>
        <w:t xml:space="preserve">rate </w:t>
      </w:r>
      <w:r w:rsidR="000705D1">
        <w:rPr>
          <w:lang w:eastAsia="zh-CN"/>
        </w:rPr>
        <w:t>for the case that those messages are to be generated by the UPF/NW-TT</w:t>
      </w:r>
      <w:r w:rsidR="00956BEF">
        <w:rPr>
          <w:lang w:eastAsia="zh-CN"/>
        </w:rPr>
        <w:t xml:space="preserve">. </w:t>
      </w:r>
      <w:r w:rsidR="00AD5D6C">
        <w:rPr>
          <w:lang w:eastAsia="zh-CN"/>
        </w:rPr>
        <w:t xml:space="preserve">The </w:t>
      </w:r>
      <w:r w:rsidR="00A87EF5">
        <w:rPr>
          <w:lang w:eastAsia="zh-CN"/>
        </w:rPr>
        <w:t xml:space="preserve">configuration parameters for </w:t>
      </w:r>
      <w:r w:rsidR="000F5084">
        <w:rPr>
          <w:lang w:eastAsia="zh-CN"/>
        </w:rPr>
        <w:t xml:space="preserve">the synchronization </w:t>
      </w:r>
      <w:r w:rsidR="00E125F7">
        <w:rPr>
          <w:lang w:eastAsia="zh-CN"/>
        </w:rPr>
        <w:t xml:space="preserve">(e.g. accuracy </w:t>
      </w:r>
      <w:r w:rsidR="006C2061">
        <w:rPr>
          <w:lang w:eastAsia="zh-CN"/>
        </w:rPr>
        <w:t>and</w:t>
      </w:r>
      <w:r w:rsidR="00E125F7">
        <w:rPr>
          <w:lang w:eastAsia="zh-CN"/>
        </w:rPr>
        <w:t xml:space="preserve"> message rate)</w:t>
      </w:r>
      <w:r w:rsidR="000F5084">
        <w:rPr>
          <w:lang w:eastAsia="zh-CN"/>
        </w:rPr>
        <w:t xml:space="preserve"> </w:t>
      </w:r>
      <w:r w:rsidR="00985518">
        <w:rPr>
          <w:lang w:eastAsia="zh-CN"/>
        </w:rPr>
        <w:t>may</w:t>
      </w:r>
      <w:r w:rsidR="000F5084">
        <w:rPr>
          <w:lang w:eastAsia="zh-CN"/>
        </w:rPr>
        <w:t xml:space="preserve"> be added as</w:t>
      </w:r>
      <w:r w:rsidR="007418F7">
        <w:rPr>
          <w:lang w:eastAsia="zh-CN"/>
        </w:rPr>
        <w:t xml:space="preserve"> </w:t>
      </w:r>
      <w:r w:rsidR="00F1627E">
        <w:rPr>
          <w:lang w:eastAsia="zh-CN"/>
        </w:rPr>
        <w:t>new elements in the AF</w:t>
      </w:r>
      <w:r w:rsidR="002A1A03">
        <w:rPr>
          <w:lang w:eastAsia="zh-CN"/>
        </w:rPr>
        <w:t>’s request</w:t>
      </w:r>
      <w:r w:rsidR="008C3AD7">
        <w:rPr>
          <w:lang w:eastAsia="zh-CN"/>
        </w:rPr>
        <w:t xml:space="preserve">. </w:t>
      </w:r>
      <w:r w:rsidR="00433062">
        <w:rPr>
          <w:lang w:eastAsia="zh-CN"/>
        </w:rPr>
        <w:t xml:space="preserve">Based on the </w:t>
      </w:r>
      <w:r w:rsidR="00361CB8">
        <w:rPr>
          <w:lang w:eastAsia="zh-CN"/>
        </w:rPr>
        <w:t>AF</w:t>
      </w:r>
      <w:r w:rsidR="004F4BFF">
        <w:rPr>
          <w:lang w:eastAsia="zh-CN"/>
        </w:rPr>
        <w:t>’s request</w:t>
      </w:r>
      <w:r w:rsidR="000B155E">
        <w:rPr>
          <w:lang w:eastAsia="zh-CN"/>
        </w:rPr>
        <w:t xml:space="preserve"> that may only include time synchronization requirements or </w:t>
      </w:r>
      <w:r w:rsidR="00CA0481">
        <w:rPr>
          <w:lang w:eastAsia="zh-CN"/>
        </w:rPr>
        <w:t>a combination of time synchronization and QoS characteristics</w:t>
      </w:r>
      <w:r w:rsidR="008A77DE">
        <w:rPr>
          <w:lang w:eastAsia="zh-CN"/>
        </w:rPr>
        <w:t>, the PCF configures the needed QoS</w:t>
      </w:r>
      <w:r w:rsidR="00433062">
        <w:rPr>
          <w:lang w:eastAsia="zh-CN"/>
        </w:rPr>
        <w:t xml:space="preserve"> </w:t>
      </w:r>
      <w:r w:rsidR="004F4BFF">
        <w:rPr>
          <w:lang w:eastAsia="zh-CN"/>
        </w:rPr>
        <w:t>characteristics.</w:t>
      </w:r>
      <w:r w:rsidR="00904E6B">
        <w:rPr>
          <w:lang w:eastAsia="zh-CN"/>
        </w:rPr>
        <w:t xml:space="preserve"> </w:t>
      </w:r>
      <w:r w:rsidR="00DE0D99">
        <w:rPr>
          <w:lang w:eastAsia="zh-CN"/>
        </w:rPr>
        <w:t xml:space="preserve"> </w:t>
      </w:r>
      <w:r w:rsidR="00895583">
        <w:rPr>
          <w:lang w:eastAsia="zh-CN"/>
        </w:rPr>
        <w:t xml:space="preserve"> </w:t>
      </w:r>
      <w:r w:rsidR="00D063AF">
        <w:rPr>
          <w:lang w:eastAsia="zh-CN"/>
        </w:rPr>
        <w:t xml:space="preserve">  </w:t>
      </w:r>
    </w:p>
    <w:p w14:paraId="611548C9" w14:textId="7A05790E" w:rsidR="006549AA" w:rsidRPr="006549AA" w:rsidRDefault="00AC48F7" w:rsidP="006549AA">
      <w:pPr>
        <w:rPr>
          <w:lang w:eastAsia="ko-KR"/>
        </w:rPr>
      </w:pPr>
      <w:r>
        <w:rPr>
          <w:lang w:eastAsia="ko-KR"/>
        </w:rPr>
        <w:t>We proposed to capture the following solution in TR 23.7</w:t>
      </w:r>
      <w:r w:rsidR="00915599">
        <w:rPr>
          <w:lang w:eastAsia="ko-KR"/>
        </w:rPr>
        <w:t>00</w:t>
      </w:r>
      <w:r>
        <w:rPr>
          <w:lang w:eastAsia="ko-KR"/>
        </w:rPr>
        <w:t>.</w:t>
      </w:r>
    </w:p>
    <w:p w14:paraId="5DEF1730" w14:textId="77777777" w:rsidR="00494D1D" w:rsidRPr="00406010" w:rsidRDefault="00494D1D"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1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6D9C242" w14:textId="1558CE7C" w:rsidR="00915599" w:rsidRPr="00654378" w:rsidRDefault="00915599" w:rsidP="00915599">
      <w:pPr>
        <w:pStyle w:val="Heading2"/>
        <w:rPr>
          <w:lang w:eastAsia="zh-CN"/>
        </w:rPr>
      </w:pPr>
      <w:bookmarkStart w:id="13" w:name="_Toc26431230"/>
      <w:bookmarkStart w:id="14" w:name="_Toc26431275"/>
      <w:bookmarkEnd w:id="12"/>
      <w:r w:rsidRPr="00654378">
        <w:rPr>
          <w:lang w:eastAsia="zh-CN"/>
        </w:rPr>
        <w:t>6.</w:t>
      </w:r>
      <w:r>
        <w:rPr>
          <w:lang w:eastAsia="zh-CN"/>
        </w:rPr>
        <w:t>x</w:t>
      </w:r>
      <w:r>
        <w:rPr>
          <w:lang w:eastAsia="zh-CN"/>
        </w:rPr>
        <w:tab/>
      </w:r>
      <w:r w:rsidRPr="00654378">
        <w:rPr>
          <w:lang w:eastAsia="zh-CN"/>
        </w:rPr>
        <w:t>Solution #</w:t>
      </w:r>
      <w:r>
        <w:rPr>
          <w:lang w:eastAsia="zh-CN"/>
        </w:rPr>
        <w:t>X</w:t>
      </w:r>
      <w:r w:rsidR="00112B06">
        <w:rPr>
          <w:lang w:eastAsia="zh-CN"/>
        </w:rPr>
        <w:t>B</w:t>
      </w:r>
      <w:r w:rsidRPr="00654378">
        <w:rPr>
          <w:lang w:eastAsia="zh-CN"/>
        </w:rPr>
        <w:t xml:space="preserve">: </w:t>
      </w:r>
      <w:bookmarkEnd w:id="13"/>
      <w:bookmarkEnd w:id="14"/>
      <w:r w:rsidR="00112B06">
        <w:rPr>
          <w:lang w:eastAsia="zh-CN"/>
        </w:rPr>
        <w:t>Exposure of Time Synchronization</w:t>
      </w:r>
    </w:p>
    <w:p w14:paraId="3AFE2B61" w14:textId="77B8A490" w:rsidR="00915599" w:rsidRPr="00654378" w:rsidRDefault="00915599" w:rsidP="00915599">
      <w:pPr>
        <w:pStyle w:val="Heading3"/>
        <w:rPr>
          <w:lang w:eastAsia="ko-KR"/>
        </w:rPr>
      </w:pPr>
      <w:bookmarkStart w:id="15" w:name="_Toc23244807"/>
      <w:bookmarkStart w:id="16" w:name="_Toc26386425"/>
      <w:bookmarkStart w:id="17" w:name="_Toc26431231"/>
      <w:bookmarkStart w:id="18" w:name="_Toc26431276"/>
      <w:r w:rsidRPr="00654378">
        <w:rPr>
          <w:lang w:eastAsia="ko-KR"/>
        </w:rPr>
        <w:t>6.</w:t>
      </w:r>
      <w:r>
        <w:rPr>
          <w:lang w:eastAsia="ko-KR"/>
        </w:rPr>
        <w:t>x</w:t>
      </w:r>
      <w:r w:rsidRPr="00654378">
        <w:rPr>
          <w:lang w:eastAsia="ko-KR"/>
        </w:rPr>
        <w:t>.1</w:t>
      </w:r>
      <w:r w:rsidRPr="00654378">
        <w:rPr>
          <w:lang w:eastAsia="ko-KR"/>
        </w:rPr>
        <w:tab/>
        <w:t>Introduction</w:t>
      </w:r>
      <w:bookmarkEnd w:id="15"/>
      <w:bookmarkEnd w:id="16"/>
      <w:bookmarkEnd w:id="17"/>
      <w:bookmarkEnd w:id="18"/>
    </w:p>
    <w:p w14:paraId="55008132" w14:textId="77777777" w:rsidR="00F96D84" w:rsidRDefault="00F96D84" w:rsidP="00F96D84">
      <w:bookmarkStart w:id="19" w:name="_Toc23244808"/>
      <w:bookmarkStart w:id="20" w:name="_Toc26386426"/>
      <w:bookmarkStart w:id="21" w:name="_Toc26431232"/>
      <w:bookmarkStart w:id="22" w:name="_Toc26431277"/>
      <w:r>
        <w:t xml:space="preserve">For </w:t>
      </w:r>
      <w:r w:rsidRPr="00BC7BBA">
        <w:t>Key Issue #3</w:t>
      </w:r>
      <w:r>
        <w:t>B</w:t>
      </w:r>
      <w:r w:rsidRPr="00BC7BBA">
        <w:t xml:space="preserve">: Exposure of </w:t>
      </w:r>
      <w:r>
        <w:t>time synchronization,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 xml:space="preserve">This solution provides a mechanism to do that whereby the AF may learn 5GS capabilities </w:t>
      </w:r>
      <w:r>
        <w:lastRenderedPageBreak/>
        <w:t xml:space="preserve">to support time synchronization, request time synchronization with specified requirements, and supply information that can be used to optimize and configure time synchronization procedure for connected devices. </w:t>
      </w:r>
    </w:p>
    <w:p w14:paraId="148FE26C" w14:textId="64BDF0F6" w:rsidR="002372D9" w:rsidRDefault="00F96D84" w:rsidP="00F96D84">
      <w:r>
        <w:t xml:space="preserve">The solution is applicable for synchronization methods assuming use of a </w:t>
      </w:r>
      <w:proofErr w:type="spellStart"/>
      <w:r>
        <w:t>gPTP</w:t>
      </w:r>
      <w:proofErr w:type="spellEnd"/>
      <w:r>
        <w:t xml:space="preserve"> client (IEEE 802.1 [6] Time Aware System), e.g. including leveraging the DS-TT and NW-TT capabilities defined in Rel-16 with IEE802.1AS protocol support. Two main use-cases are considered, (</w:t>
      </w:r>
      <w:proofErr w:type="spellStart"/>
      <w:r>
        <w:t>i</w:t>
      </w:r>
      <w:proofErr w:type="spellEnd"/>
      <w:r>
        <w:t xml:space="preserve">) where the time source (and the </w:t>
      </w:r>
      <w:proofErr w:type="spellStart"/>
      <w:r>
        <w:t>gPTP</w:t>
      </w:r>
      <w:proofErr w:type="spellEnd"/>
      <w:r>
        <w:t xml:space="preserve"> protocol that conveys the timing information) is located in the DN and (ii) where the time source is provided by the 5GS (e.g. it could also be GPS time source used by both 5GS and AF). For the latter, the UPF/NW-TT then is configured to create the </w:t>
      </w:r>
      <w:proofErr w:type="spellStart"/>
      <w:r>
        <w:t>gPtP</w:t>
      </w:r>
      <w:proofErr w:type="spellEnd"/>
      <w:r>
        <w:t xml:space="preserve"> message for conveying the timing information (time sync methods as defined in Rel-16). </w:t>
      </w:r>
    </w:p>
    <w:p w14:paraId="5D7C7A56" w14:textId="66AD4AA0" w:rsidR="00F96D84" w:rsidRDefault="00F96D84" w:rsidP="00F96D84">
      <w:pPr>
        <w:rPr>
          <w:lang w:eastAsia="zh-CN"/>
        </w:rPr>
      </w:pPr>
      <w:r>
        <w:t xml:space="preserve">To enable the above capabilities, this solution proposes to enhance External Exposure of Network Capability (see 23.501, section 5.20), specifically for Provisioning and Monitoring capabilities. </w:t>
      </w:r>
      <w:del w:id="23" w:author="Nokia" w:date="2020-01-14T15:20:00Z">
        <w:r w:rsidRPr="00EC2C35" w:rsidDel="00FD508A">
          <w:rPr>
            <w:highlight w:val="yellow"/>
          </w:rPr>
          <w:delText>An update to the “</w:delText>
        </w:r>
        <w:r w:rsidRPr="00EC2C35" w:rsidDel="00FD508A">
          <w:rPr>
            <w:highlight w:val="yellow"/>
            <w:lang w:eastAsia="zh-CN"/>
          </w:rPr>
          <w:delText>Setting up an AF session with required QoS” procedure in TS23.502, section 4.15.6.6 is proposed for setting time synchronization accuracy requirements for TSC in order for 5GS to tune its SIB/RRC synchronization message rate as well as gPtP message periodicity for the case that those messages are to be generated by the UPF/NW-TT.</w:delText>
        </w:r>
        <w:r w:rsidDel="00FD508A">
          <w:rPr>
            <w:lang w:eastAsia="zh-CN"/>
          </w:rPr>
          <w:delText xml:space="preserve"> </w:delText>
        </w:r>
      </w:del>
    </w:p>
    <w:p w14:paraId="5D4996BC" w14:textId="647F230F" w:rsidR="00F96D84" w:rsidRDefault="002372D9" w:rsidP="002372D9">
      <w:r>
        <w:t xml:space="preserve">To cover a wide range of possible </w:t>
      </w:r>
      <w:r w:rsidR="00F96D84">
        <w:t xml:space="preserve">time synchronization requirements for </w:t>
      </w:r>
      <w:r>
        <w:t xml:space="preserve">TSC applications, the AF requests is supplemented with requirements for </w:t>
      </w:r>
      <w:r w:rsidR="00DA2733">
        <w:t>synchronization</w:t>
      </w:r>
      <w:r>
        <w:t xml:space="preserve">. When a requirement for a specific </w:t>
      </w:r>
      <w:r w:rsidR="00F06602">
        <w:t xml:space="preserve">synchronization </w:t>
      </w:r>
      <w:r>
        <w:t>parameter is provided in the AF request, the PCF may</w:t>
      </w:r>
      <w:r w:rsidR="00F06602">
        <w:t xml:space="preserve"> </w:t>
      </w:r>
      <w:r>
        <w:t>dynamically replace default values with values that meet the specific requirement provided by the AF.</w:t>
      </w:r>
    </w:p>
    <w:p w14:paraId="101C5974" w14:textId="77777777" w:rsidR="00F96D84" w:rsidRDefault="00F96D84" w:rsidP="002372D9"/>
    <w:p w14:paraId="55B59CA0" w14:textId="761EFCAF" w:rsidR="006D18F8" w:rsidRDefault="006D18F8" w:rsidP="006D18F8">
      <w:pPr>
        <w:pStyle w:val="Heading3"/>
        <w:rPr>
          <w:lang w:eastAsia="ko-KR"/>
        </w:rPr>
      </w:pPr>
      <w:r w:rsidRPr="00654378">
        <w:rPr>
          <w:lang w:eastAsia="ko-KR"/>
        </w:rPr>
        <w:t>6.</w:t>
      </w:r>
      <w:r>
        <w:rPr>
          <w:lang w:eastAsia="ko-KR"/>
        </w:rPr>
        <w:t>x</w:t>
      </w:r>
      <w:r w:rsidRPr="00654378">
        <w:rPr>
          <w:lang w:eastAsia="ko-KR"/>
        </w:rPr>
        <w:t>.2</w:t>
      </w:r>
      <w:r w:rsidRPr="00654378">
        <w:rPr>
          <w:lang w:eastAsia="ko-KR"/>
        </w:rPr>
        <w:tab/>
        <w:t>Functional Description</w:t>
      </w:r>
      <w:bookmarkEnd w:id="19"/>
      <w:bookmarkEnd w:id="20"/>
      <w:bookmarkEnd w:id="21"/>
      <w:bookmarkEnd w:id="22"/>
    </w:p>
    <w:p w14:paraId="1C5BF3EC" w14:textId="77777777" w:rsidR="002372D9" w:rsidRDefault="002372D9" w:rsidP="002372D9">
      <w:r>
        <w:t>The following capabilities are proposed:</w:t>
      </w:r>
    </w:p>
    <w:p w14:paraId="0EA956A4" w14:textId="7C70ED95" w:rsidR="002372D9" w:rsidRDefault="002372D9" w:rsidP="00BA6422">
      <w:pPr>
        <w:pStyle w:val="ListParagraph"/>
        <w:numPr>
          <w:ilvl w:val="0"/>
          <w:numId w:val="4"/>
        </w:numPr>
      </w:pPr>
      <w:r>
        <w:t xml:space="preserve">The AF requests </w:t>
      </w:r>
      <w:r w:rsidR="00F87C08">
        <w:t xml:space="preserve">Time Synchronization service </w:t>
      </w:r>
      <w:r>
        <w:t xml:space="preserve">via External Parameter Provisioning, supplying the NEF with requirements for one or more of a </w:t>
      </w:r>
      <w:r w:rsidR="00F87C08">
        <w:t>Timing Domain</w:t>
      </w:r>
      <w:r>
        <w:t xml:space="preserve">, </w:t>
      </w:r>
      <w:r w:rsidR="00F87C08">
        <w:t>required synchronization accuracy</w:t>
      </w:r>
      <w:r w:rsidR="0038498F">
        <w:t xml:space="preserve"> (both in terms of required </w:t>
      </w:r>
      <w:proofErr w:type="spellStart"/>
      <w:r w:rsidR="0038498F">
        <w:t>gPtP</w:t>
      </w:r>
      <w:proofErr w:type="spellEnd"/>
      <w:r w:rsidR="0038498F">
        <w:t xml:space="preserve"> </w:t>
      </w:r>
      <w:r w:rsidR="00B92218">
        <w:t xml:space="preserve">rate </w:t>
      </w:r>
      <w:r w:rsidR="003F72FA">
        <w:t xml:space="preserve">for </w:t>
      </w:r>
      <w:r w:rsidR="00DD6024">
        <w:t xml:space="preserve">each </w:t>
      </w:r>
      <w:r w:rsidR="003F72FA">
        <w:t xml:space="preserve">DN </w:t>
      </w:r>
      <w:r w:rsidR="00DD6024">
        <w:t>port</w:t>
      </w:r>
      <w:r w:rsidR="00E26E19">
        <w:t>,</w:t>
      </w:r>
      <w:r w:rsidR="003F72FA">
        <w:t xml:space="preserve"> </w:t>
      </w:r>
      <w:r w:rsidR="004B5EFC">
        <w:t>synchronization accuracy in microseconds</w:t>
      </w:r>
      <w:r w:rsidR="00DD6024">
        <w:t xml:space="preserve"> per device link</w:t>
      </w:r>
      <w:r w:rsidR="00E26E19">
        <w:t xml:space="preserve">, and number of connected </w:t>
      </w:r>
      <w:proofErr w:type="spellStart"/>
      <w:r w:rsidR="00E26E19">
        <w:t>gPtP</w:t>
      </w:r>
      <w:proofErr w:type="spellEnd"/>
      <w:r w:rsidR="00E26E19">
        <w:t xml:space="preserve"> slaves in case 5GS provides the Timing Domain</w:t>
      </w:r>
      <w:r w:rsidR="004B5EFC">
        <w:t>)</w:t>
      </w:r>
      <w:r>
        <w:t>.  The AF also provides Target UE</w:t>
      </w:r>
      <w:r w:rsidR="00D60108">
        <w:t>(s)</w:t>
      </w:r>
      <w:r>
        <w:t xml:space="preserve"> Identification</w:t>
      </w:r>
      <w:r w:rsidR="0049612E">
        <w:t xml:space="preserve"> or </w:t>
      </w:r>
      <w:r w:rsidR="0049612E" w:rsidRPr="00BE413D">
        <w:t>Spatial Validity Condition</w:t>
      </w:r>
      <w:r w:rsidR="0049612E">
        <w:t xml:space="preserve"> (i.e. to target a geographical area)</w:t>
      </w:r>
      <w:r>
        <w:t>, AF Identification.  Note GPSI may be</w:t>
      </w:r>
      <w:r w:rsidRPr="009E0DE1">
        <w:rPr>
          <w:lang w:eastAsia="zh-CN"/>
        </w:rPr>
        <w:t xml:space="preserve"> applied to identify the individual UE</w:t>
      </w:r>
      <w:r>
        <w:rPr>
          <w:lang w:eastAsia="zh-CN"/>
        </w:rPr>
        <w:t xml:space="preserve"> in a manner </w:t>
      </w:r>
      <w:r w:rsidR="00335DAF">
        <w:rPr>
          <w:lang w:eastAsia="zh-CN"/>
        </w:rPr>
        <w:t>like</w:t>
      </w:r>
      <w:r>
        <w:rPr>
          <w:lang w:eastAsia="zh-CN"/>
        </w:rPr>
        <w:t xml:space="preserve"> that used for AF influence on Traffic Routing (see 23.501, section 5.6.7)</w:t>
      </w:r>
      <w:r w:rsidR="00AE5287">
        <w:rPr>
          <w:lang w:eastAsia="zh-CN"/>
        </w:rPr>
        <w:t>.</w:t>
      </w:r>
      <w:r>
        <w:rPr>
          <w:lang w:eastAsia="zh-CN"/>
        </w:rPr>
        <w:t xml:space="preserve"> </w:t>
      </w:r>
      <w:r>
        <w:t xml:space="preserve"> Then:</w:t>
      </w:r>
    </w:p>
    <w:p w14:paraId="7FBA751D" w14:textId="2A98E2E5" w:rsidR="00966148" w:rsidRDefault="00966148" w:rsidP="00BA6422">
      <w:pPr>
        <w:pStyle w:val="ListParagraph"/>
        <w:numPr>
          <w:ilvl w:val="1"/>
          <w:numId w:val="4"/>
        </w:numPr>
      </w:pPr>
      <w:r>
        <w:t xml:space="preserve">If Timing Domain </w:t>
      </w:r>
      <w:r w:rsidR="005113BA">
        <w:t xml:space="preserve">is provided from the DN and </w:t>
      </w:r>
      <w:proofErr w:type="spellStart"/>
      <w:r w:rsidR="005113BA">
        <w:t>gPtP</w:t>
      </w:r>
      <w:proofErr w:type="spellEnd"/>
      <w:r w:rsidR="005113BA">
        <w:t xml:space="preserve"> method is applied, the PCF may, according to PCC rule authorization, choose a 5QI based on the QoS Reference and dynamically set the PDB and/or MDBV according to requirements for </w:t>
      </w:r>
      <w:proofErr w:type="spellStart"/>
      <w:r w:rsidR="005113BA">
        <w:t>gPtP</w:t>
      </w:r>
      <w:proofErr w:type="spellEnd"/>
      <w:r w:rsidR="005113BA">
        <w:t xml:space="preserve"> protocol</w:t>
      </w:r>
      <w:r w:rsidR="00680A98">
        <w:t xml:space="preserve"> (e.g. required number of synchronization clients and </w:t>
      </w:r>
      <w:proofErr w:type="spellStart"/>
      <w:r w:rsidR="00680A98">
        <w:t>gPtP</w:t>
      </w:r>
      <w:proofErr w:type="spellEnd"/>
      <w:r w:rsidR="00680A98">
        <w:t xml:space="preserve"> messaging rate)</w:t>
      </w:r>
      <w:r w:rsidR="005113BA">
        <w:t xml:space="preserve">. </w:t>
      </w:r>
      <w:r w:rsidR="00C6205D">
        <w:t>Note th</w:t>
      </w:r>
      <w:r w:rsidR="002E493B">
        <w:t>at it is assumed that</w:t>
      </w:r>
      <w:r w:rsidR="00C6205D">
        <w:rPr>
          <w:rStyle w:val="CommentReference"/>
        </w:rPr>
        <w:t xml:space="preserve"> </w:t>
      </w:r>
      <w:r w:rsidR="00C6205D" w:rsidRPr="00C6205D">
        <w:t xml:space="preserve">5G internal system clock </w:t>
      </w:r>
      <w:r w:rsidR="002E493B">
        <w:t>is</w:t>
      </w:r>
      <w:r w:rsidR="007A7E49">
        <w:t xml:space="preserve"> </w:t>
      </w:r>
      <w:r w:rsidR="00C6205D" w:rsidRPr="00C6205D">
        <w:t>made available to all user plane nodes in the 5G system</w:t>
      </w:r>
      <w:r w:rsidR="0081260D">
        <w:t xml:space="preserve"> (e.g. to UEs via </w:t>
      </w:r>
      <w:r w:rsidR="005A05DB">
        <w:t>SIB/RRC messages)</w:t>
      </w:r>
      <w:r w:rsidR="00C6205D" w:rsidRPr="00C6205D">
        <w:t>.</w:t>
      </w:r>
      <w:r w:rsidR="005113BA">
        <w:t xml:space="preserve"> </w:t>
      </w:r>
      <w:r w:rsidR="00361207">
        <w:t xml:space="preserve"> </w:t>
      </w:r>
    </w:p>
    <w:p w14:paraId="61A16208" w14:textId="1101B347" w:rsidR="002372D9" w:rsidRDefault="002B76D1" w:rsidP="00BA6422">
      <w:pPr>
        <w:pStyle w:val="ListParagraph"/>
        <w:numPr>
          <w:ilvl w:val="1"/>
          <w:numId w:val="4"/>
        </w:numPr>
      </w:pPr>
      <w:r>
        <w:t xml:space="preserve">If Timing Domain is to be provided from the 5GS (or the AF and the 5GS </w:t>
      </w:r>
      <w:r w:rsidR="007A0F14">
        <w:t>shares</w:t>
      </w:r>
      <w:r>
        <w:t xml:space="preserve"> the same Timing Domain</w:t>
      </w:r>
      <w:r w:rsidR="007A0F14">
        <w:t xml:space="preserve">) and </w:t>
      </w:r>
      <w:proofErr w:type="spellStart"/>
      <w:r w:rsidR="007051FE">
        <w:t>gPtP</w:t>
      </w:r>
      <w:proofErr w:type="spellEnd"/>
      <w:r w:rsidR="007051FE">
        <w:t xml:space="preserve"> method is applied, </w:t>
      </w:r>
      <w:r>
        <w:t xml:space="preserve">the </w:t>
      </w:r>
      <w:r w:rsidR="00DA0ABB">
        <w:t xml:space="preserve">PCF may, according to PCC rule authorization, choose a 5QI based on the QoS Reference and dynamically set the PDB and/or MDBV according to requirements for </w:t>
      </w:r>
      <w:proofErr w:type="spellStart"/>
      <w:r w:rsidR="00DA0ABB">
        <w:t>gPtP</w:t>
      </w:r>
      <w:proofErr w:type="spellEnd"/>
      <w:r w:rsidR="00DA0ABB">
        <w:t xml:space="preserve"> protocol</w:t>
      </w:r>
      <w:r w:rsidR="005E09F7">
        <w:t>. Further,</w:t>
      </w:r>
      <w:r w:rsidR="003B72CE">
        <w:t xml:space="preserve"> the </w:t>
      </w:r>
      <w:r w:rsidR="005E09F7">
        <w:t xml:space="preserve">PCF may, according to PCC rule authorization, choose a </w:t>
      </w:r>
      <w:proofErr w:type="spellStart"/>
      <w:r w:rsidR="005E09F7">
        <w:t>gPtP</w:t>
      </w:r>
      <w:proofErr w:type="spellEnd"/>
      <w:r w:rsidR="005E09F7">
        <w:t xml:space="preserve"> message generation ra</w:t>
      </w:r>
      <w:r w:rsidR="004A76DE">
        <w:t xml:space="preserve">te </w:t>
      </w:r>
      <w:r w:rsidR="00385336">
        <w:t xml:space="preserve">for the </w:t>
      </w:r>
      <w:r w:rsidR="003B72CE">
        <w:t xml:space="preserve">UPF/NW-TT </w:t>
      </w:r>
      <w:r w:rsidR="000909D9">
        <w:t>adaptively</w:t>
      </w:r>
      <w:r w:rsidR="00DA0ABB">
        <w:t>.</w:t>
      </w:r>
      <w:r w:rsidR="006F49A4">
        <w:t xml:space="preserve"> </w:t>
      </w:r>
      <w:r w:rsidR="002372D9">
        <w:t xml:space="preserve">If the AF does not provide a </w:t>
      </w:r>
      <w:r w:rsidR="005F041F">
        <w:t xml:space="preserve">required </w:t>
      </w:r>
      <w:proofErr w:type="spellStart"/>
      <w:r w:rsidR="005F041F">
        <w:t>gPtP</w:t>
      </w:r>
      <w:proofErr w:type="spellEnd"/>
      <w:r w:rsidR="005F041F">
        <w:t xml:space="preserve"> message rate</w:t>
      </w:r>
      <w:r w:rsidR="002372D9">
        <w:t xml:space="preserve">, the </w:t>
      </w:r>
      <w:r w:rsidR="00AE5287">
        <w:t xml:space="preserve">5GS </w:t>
      </w:r>
      <w:r w:rsidR="002372D9">
        <w:t xml:space="preserve">may determine a </w:t>
      </w:r>
      <w:proofErr w:type="spellStart"/>
      <w:r w:rsidR="00FD3552">
        <w:t>gPtP</w:t>
      </w:r>
      <w:proofErr w:type="spellEnd"/>
      <w:r w:rsidR="00FD3552">
        <w:t xml:space="preserve"> message rate based </w:t>
      </w:r>
      <w:r w:rsidR="00354012">
        <w:t xml:space="preserve">on </w:t>
      </w:r>
      <w:r w:rsidR="002372D9">
        <w:t xml:space="preserve">5GS constraints. </w:t>
      </w:r>
    </w:p>
    <w:p w14:paraId="02E7E71B" w14:textId="340CBFB9" w:rsidR="001F1BB7" w:rsidRDefault="00740997" w:rsidP="00BA6422">
      <w:pPr>
        <w:pStyle w:val="ListParagraph"/>
        <w:numPr>
          <w:ilvl w:val="1"/>
          <w:numId w:val="4"/>
        </w:numPr>
      </w:pPr>
      <w:r>
        <w:t xml:space="preserve">If the AF does not provide a required synchronization accuracy over the air interface, the 5GS may determine a </w:t>
      </w:r>
      <w:r w:rsidR="00FC52CA">
        <w:t xml:space="preserve">synchronization accuracy </w:t>
      </w:r>
      <w:r>
        <w:t>based on 5GS constraints.</w:t>
      </w:r>
    </w:p>
    <w:p w14:paraId="01405C53" w14:textId="30D515DB" w:rsidR="002372D9" w:rsidRDefault="002372D9" w:rsidP="002B2FFC">
      <w:pPr>
        <w:pStyle w:val="NO"/>
      </w:pPr>
      <w:r>
        <w:t xml:space="preserve">NOTE: </w:t>
      </w:r>
      <w:r w:rsidR="00AE5287">
        <w:tab/>
      </w:r>
      <w:r>
        <w:t xml:space="preserve">this is intended for </w:t>
      </w:r>
      <w:r w:rsidR="0086526F" w:rsidRPr="0086526F">
        <w:rPr>
          <w:lang w:val="en-US"/>
        </w:rPr>
        <w:t xml:space="preserve">a </w:t>
      </w:r>
      <w:r w:rsidR="0086526F">
        <w:rPr>
          <w:lang w:val="en-US"/>
        </w:rPr>
        <w:t xml:space="preserve">wide range of </w:t>
      </w:r>
      <w:r>
        <w:t>applications</w:t>
      </w:r>
      <w:r w:rsidR="0086526F" w:rsidRPr="0086526F">
        <w:rPr>
          <w:lang w:val="en-US"/>
        </w:rPr>
        <w:t xml:space="preserve">, </w:t>
      </w:r>
      <w:r w:rsidR="00D21E0C">
        <w:rPr>
          <w:lang w:val="en-US"/>
        </w:rPr>
        <w:t>ex.</w:t>
      </w:r>
      <w:r w:rsidR="0086526F">
        <w:rPr>
          <w:lang w:val="en-US"/>
        </w:rPr>
        <w:t xml:space="preserve"> motion control use-cases</w:t>
      </w:r>
      <w:r w:rsidR="00D21E0C">
        <w:rPr>
          <w:lang w:val="en-US"/>
        </w:rPr>
        <w:t xml:space="preserve">, </w:t>
      </w:r>
      <w:r>
        <w:t>VIAPA</w:t>
      </w:r>
      <w:r w:rsidR="00D21E0C" w:rsidRPr="00D21E0C">
        <w:rPr>
          <w:lang w:val="en-US"/>
        </w:rPr>
        <w:t>, smart g</w:t>
      </w:r>
      <w:r w:rsidR="00D21E0C">
        <w:rPr>
          <w:lang w:val="en-US"/>
        </w:rPr>
        <w:t>rid applications</w:t>
      </w:r>
      <w:r>
        <w:rPr>
          <w:lang w:val="en-US"/>
        </w:rPr>
        <w:t xml:space="preserve"> where </w:t>
      </w:r>
      <w:r w:rsidR="00AD2811">
        <w:rPr>
          <w:lang w:val="en-US"/>
        </w:rPr>
        <w:t xml:space="preserve">requirements </w:t>
      </w:r>
      <w:r w:rsidR="00CD485A">
        <w:rPr>
          <w:lang w:val="en-US"/>
        </w:rPr>
        <w:t xml:space="preserve">for synchronization accuracy and deployment scenario </w:t>
      </w:r>
      <w:r w:rsidR="00AD2811">
        <w:rPr>
          <w:lang w:val="en-US"/>
        </w:rPr>
        <w:t xml:space="preserve">may be </w:t>
      </w:r>
      <w:r w:rsidR="00251765">
        <w:rPr>
          <w:lang w:val="en-US"/>
        </w:rPr>
        <w:t>very diverse</w:t>
      </w:r>
      <w:r>
        <w:t xml:space="preserve">. </w:t>
      </w:r>
    </w:p>
    <w:p w14:paraId="1D229FBD" w14:textId="63C74B1A" w:rsidR="002372D9" w:rsidRDefault="002372D9" w:rsidP="00BA6422">
      <w:pPr>
        <w:pStyle w:val="ListParagraph"/>
        <w:numPr>
          <w:ilvl w:val="0"/>
          <w:numId w:val="4"/>
        </w:numPr>
      </w:pPr>
      <w:r>
        <w:t xml:space="preserve">The 5GS exposes the following to aid the AF in formulating a request for </w:t>
      </w:r>
      <w:r w:rsidR="000055A7">
        <w:t>Time Synchronization</w:t>
      </w:r>
      <w:r>
        <w:t xml:space="preserve"> that will be acceptable to the 5GS</w:t>
      </w:r>
    </w:p>
    <w:p w14:paraId="449E9C79" w14:textId="546DE4F4" w:rsidR="003E782D" w:rsidRDefault="002372D9" w:rsidP="00BA6422">
      <w:pPr>
        <w:pStyle w:val="ListParagraph"/>
        <w:numPr>
          <w:ilvl w:val="1"/>
          <w:numId w:val="4"/>
        </w:numPr>
      </w:pPr>
      <w:r>
        <w:t xml:space="preserve">5GS Support for </w:t>
      </w:r>
      <w:r w:rsidR="007148FA">
        <w:t>Time Synchroniza</w:t>
      </w:r>
      <w:r w:rsidR="007F69BB">
        <w:t>tion</w:t>
      </w:r>
      <w:r w:rsidR="008628D7">
        <w:t xml:space="preserve"> </w:t>
      </w:r>
      <w:r w:rsidR="003E782D">
        <w:t>to</w:t>
      </w:r>
      <w:r w:rsidR="003840AA">
        <w:t xml:space="preserve"> 5GS</w:t>
      </w:r>
      <w:del w:id="24" w:author="Nokia" w:date="2020-01-14T15:20:00Z">
        <w:r w:rsidR="003840AA" w:rsidDel="009B0371">
          <w:delText xml:space="preserve"> provided Tim</w:delText>
        </w:r>
        <w:r w:rsidR="003E782D" w:rsidDel="009B0371">
          <w:delText>ing</w:delText>
        </w:r>
        <w:r w:rsidR="003840AA" w:rsidDel="009B0371">
          <w:delText xml:space="preserve"> Domain</w:delText>
        </w:r>
        <w:r w:rsidR="003E782D" w:rsidDel="009B0371">
          <w:delText xml:space="preserve">, </w:delText>
        </w:r>
        <w:r w:rsidR="003E782D" w:rsidRPr="00EC2C35" w:rsidDel="009B0371">
          <w:rPr>
            <w:highlight w:val="yellow"/>
          </w:rPr>
          <w:delText>Timing Domains Supported</w:delText>
        </w:r>
      </w:del>
      <w:r w:rsidR="003840AA">
        <w:t xml:space="preserve"> </w:t>
      </w:r>
    </w:p>
    <w:p w14:paraId="1C936974" w14:textId="51B2074B" w:rsidR="002372D9" w:rsidRDefault="002372D9" w:rsidP="00BA6422">
      <w:pPr>
        <w:pStyle w:val="ListParagraph"/>
        <w:numPr>
          <w:ilvl w:val="1"/>
          <w:numId w:val="4"/>
        </w:numPr>
      </w:pPr>
      <w:r>
        <w:t xml:space="preserve">Minimum </w:t>
      </w:r>
      <w:r w:rsidR="0048240A">
        <w:t>Time Synchronization accuracy</w:t>
      </w:r>
      <w:r>
        <w:t xml:space="preserve"> supported</w:t>
      </w:r>
    </w:p>
    <w:p w14:paraId="4D21DF76" w14:textId="7CAE9C54" w:rsidR="007E2286" w:rsidRPr="009C18F1" w:rsidRDefault="007E2286" w:rsidP="00BA6422">
      <w:pPr>
        <w:pStyle w:val="ListParagraph"/>
        <w:numPr>
          <w:ilvl w:val="1"/>
          <w:numId w:val="4"/>
        </w:numPr>
        <w:rPr>
          <w:lang w:val="en-US"/>
        </w:rPr>
      </w:pPr>
      <w:r w:rsidRPr="009C18F1">
        <w:rPr>
          <w:lang w:val="en-US"/>
        </w:rPr>
        <w:t xml:space="preserve">Minimum </w:t>
      </w:r>
      <w:proofErr w:type="spellStart"/>
      <w:r w:rsidRPr="009C18F1">
        <w:rPr>
          <w:lang w:val="en-US"/>
        </w:rPr>
        <w:t>gPtP</w:t>
      </w:r>
      <w:proofErr w:type="spellEnd"/>
      <w:r w:rsidRPr="009C18F1">
        <w:rPr>
          <w:lang w:val="en-US"/>
        </w:rPr>
        <w:t xml:space="preserve"> message generation supported</w:t>
      </w:r>
      <w:r w:rsidR="009C18F1" w:rsidRPr="009C18F1">
        <w:rPr>
          <w:lang w:val="en-US"/>
        </w:rPr>
        <w:t>, a</w:t>
      </w:r>
      <w:r w:rsidR="009C18F1">
        <w:rPr>
          <w:lang w:val="en-US"/>
        </w:rPr>
        <w:t xml:space="preserve">nd </w:t>
      </w:r>
      <w:r w:rsidR="00483DBC">
        <w:rPr>
          <w:lang w:val="en-US"/>
        </w:rPr>
        <w:t>maximum number of clien</w:t>
      </w:r>
      <w:r w:rsidR="00B202A1">
        <w:rPr>
          <w:lang w:val="en-US"/>
        </w:rPr>
        <w:t xml:space="preserve">ts </w:t>
      </w:r>
      <w:r w:rsidR="002E493B">
        <w:rPr>
          <w:lang w:val="en-US"/>
        </w:rPr>
        <w:t xml:space="preserve">that can be </w:t>
      </w:r>
      <w:r w:rsidR="0000561F">
        <w:rPr>
          <w:lang w:val="en-US"/>
        </w:rPr>
        <w:t xml:space="preserve">supported </w:t>
      </w:r>
      <w:r w:rsidR="00B202A1">
        <w:rPr>
          <w:lang w:val="en-US"/>
        </w:rPr>
        <w:t xml:space="preserve">at the minimum </w:t>
      </w:r>
      <w:proofErr w:type="spellStart"/>
      <w:r w:rsidR="00B202A1">
        <w:rPr>
          <w:lang w:val="en-US"/>
        </w:rPr>
        <w:t>gPtP</w:t>
      </w:r>
      <w:proofErr w:type="spellEnd"/>
      <w:r w:rsidR="00B202A1">
        <w:rPr>
          <w:lang w:val="en-US"/>
        </w:rPr>
        <w:t xml:space="preserve"> message rate</w:t>
      </w:r>
    </w:p>
    <w:p w14:paraId="26F9A4D4" w14:textId="5C019F7B" w:rsidR="00487B1F" w:rsidRDefault="002372D9" w:rsidP="002372D9">
      <w:r>
        <w:t>To support notification, the additional events may be added to the list of monitoring capabilities specified for the NEF in TS23.502 (see section 4.15.3.1).</w:t>
      </w:r>
      <w:r>
        <w:tab/>
      </w:r>
      <w:r>
        <w:br/>
      </w:r>
    </w:p>
    <w:p w14:paraId="6768CB57" w14:textId="0E6EFF98" w:rsidR="00A632D4" w:rsidRDefault="00A632D4" w:rsidP="00A632D4">
      <w:pPr>
        <w:pStyle w:val="Heading3"/>
        <w:rPr>
          <w:lang w:eastAsia="ko-KR"/>
        </w:rPr>
      </w:pPr>
      <w:r w:rsidRPr="00654378">
        <w:rPr>
          <w:lang w:eastAsia="ko-KR"/>
        </w:rPr>
        <w:lastRenderedPageBreak/>
        <w:t>6.</w:t>
      </w:r>
      <w:r>
        <w:rPr>
          <w:lang w:eastAsia="ko-KR"/>
        </w:rPr>
        <w:t>x</w:t>
      </w:r>
      <w:r w:rsidRPr="00654378">
        <w:rPr>
          <w:lang w:eastAsia="ko-KR"/>
        </w:rPr>
        <w:t>.</w:t>
      </w:r>
      <w:r>
        <w:rPr>
          <w:lang w:eastAsia="ko-KR"/>
        </w:rPr>
        <w:t>3</w:t>
      </w:r>
      <w:r w:rsidRPr="00654378">
        <w:rPr>
          <w:lang w:eastAsia="ko-KR"/>
        </w:rPr>
        <w:tab/>
      </w:r>
      <w:r>
        <w:rPr>
          <w:lang w:eastAsia="ko-KR"/>
        </w:rPr>
        <w:t>Procedures</w:t>
      </w:r>
    </w:p>
    <w:p w14:paraId="6DD92949" w14:textId="77777777" w:rsidR="008D2B93" w:rsidRDefault="008D2B93" w:rsidP="008D2B93">
      <w:pPr>
        <w:pStyle w:val="ListParagraph"/>
        <w:rPr>
          <w:lang w:eastAsia="ko-KR"/>
        </w:rPr>
      </w:pPr>
    </w:p>
    <w:p w14:paraId="70668649" w14:textId="3DB65E3B" w:rsidR="008D2B93" w:rsidRDefault="008D2B93" w:rsidP="00BA6422">
      <w:pPr>
        <w:pStyle w:val="ListParagraph"/>
        <w:numPr>
          <w:ilvl w:val="0"/>
          <w:numId w:val="5"/>
        </w:numPr>
        <w:rPr>
          <w:lang w:eastAsia="ko-KR"/>
        </w:rPr>
      </w:pPr>
      <w:r>
        <w:rPr>
          <w:lang w:eastAsia="ko-KR"/>
        </w:rPr>
        <w:t xml:space="preserve">The following procedure is used to </w:t>
      </w:r>
      <w:r>
        <w:t xml:space="preserve">expose 5GS information to aid the AF in formulating a request for </w:t>
      </w:r>
      <w:r w:rsidR="00D74933">
        <w:t>Time Synchronization</w:t>
      </w:r>
    </w:p>
    <w:p w14:paraId="79BC2293" w14:textId="1849CB23" w:rsidR="008D2B93" w:rsidRDefault="008D2B93" w:rsidP="008D2B93">
      <w:pPr>
        <w:jc w:val="center"/>
      </w:pPr>
    </w:p>
    <w:p w14:paraId="25F5127B" w14:textId="74FE1DAB" w:rsidR="0028521E" w:rsidRDefault="0028521E" w:rsidP="008D2B93">
      <w:pPr>
        <w:jc w:val="center"/>
        <w:rPr>
          <w:ins w:id="25" w:author="Nokia" w:date="2020-01-14T17:16:00Z"/>
        </w:rPr>
      </w:pPr>
      <w:r>
        <w:rPr>
          <w:noProof/>
        </w:rPr>
        <w:drawing>
          <wp:inline distT="0" distB="0" distL="0" distR="0" wp14:anchorId="704C5355" wp14:editId="56EE576D">
            <wp:extent cx="3530600" cy="1030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_SA2#136AH_SyncExposure.png"/>
                    <pic:cNvPicPr/>
                  </pic:nvPicPr>
                  <pic:blipFill>
                    <a:blip r:embed="rId14">
                      <a:extLst>
                        <a:ext uri="{28A0092B-C50C-407E-A947-70E740481C1C}">
                          <a14:useLocalDpi xmlns:a14="http://schemas.microsoft.com/office/drawing/2010/main" val="0"/>
                        </a:ext>
                      </a:extLst>
                    </a:blip>
                    <a:stretch>
                      <a:fillRect/>
                    </a:stretch>
                  </pic:blipFill>
                  <pic:spPr>
                    <a:xfrm>
                      <a:off x="0" y="0"/>
                      <a:ext cx="3564286" cy="1040135"/>
                    </a:xfrm>
                    <a:prstGeom prst="rect">
                      <a:avLst/>
                    </a:prstGeom>
                  </pic:spPr>
                </pic:pic>
              </a:graphicData>
            </a:graphic>
          </wp:inline>
        </w:drawing>
      </w:r>
    </w:p>
    <w:p w14:paraId="53C51731" w14:textId="323ADBF4" w:rsidR="004B68B1" w:rsidRDefault="004B68B1" w:rsidP="008D2B93">
      <w:pPr>
        <w:jc w:val="center"/>
        <w:rPr>
          <w:ins w:id="26" w:author="Nokia" w:date="2020-01-14T17:18:00Z"/>
        </w:rPr>
      </w:pPr>
      <w:ins w:id="27" w:author="Nokia" w:date="2020-01-14T17:16:00Z">
        <w:r>
          <w:object w:dxaOrig="8851" w:dyaOrig="4771" w14:anchorId="49F6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43.5pt" o:ole="">
              <v:imagedata r:id="rId15" o:title=""/>
            </v:shape>
            <o:OLEObject Type="Embed" ProgID="Visio.Drawing.15" ShapeID="_x0000_i1025" DrawAspect="Content" ObjectID="_1640699670" r:id="rId16"/>
          </w:object>
        </w:r>
      </w:ins>
    </w:p>
    <w:p w14:paraId="1714F79C" w14:textId="69DEF92B" w:rsidR="004B68B1" w:rsidRDefault="004B68B1" w:rsidP="008D2B93">
      <w:pPr>
        <w:jc w:val="center"/>
        <w:rPr>
          <w:ins w:id="28" w:author="Nokia" w:date="2020-01-14T17:17:00Z"/>
        </w:rPr>
      </w:pPr>
      <w:ins w:id="29" w:author="Nokia" w:date="2020-01-14T17:18:00Z">
        <w:r>
          <w:t>Figure 6.x.3-1 Time Synchronization capability exposure towards AF</w:t>
        </w:r>
      </w:ins>
    </w:p>
    <w:p w14:paraId="4E0BE78A" w14:textId="3B375EEC" w:rsidR="004B68B1" w:rsidRDefault="004B68B1" w:rsidP="008D2B93">
      <w:pPr>
        <w:jc w:val="center"/>
      </w:pPr>
      <w:ins w:id="30" w:author="Nokia" w:date="2020-01-14T17:17:00Z">
        <w:r>
          <w:object w:dxaOrig="11021" w:dyaOrig="4771" w14:anchorId="0A25B29C">
            <v:shape id="_x0000_i1026" type="#_x0000_t75" style="width:325.5pt;height:141pt" o:ole="">
              <v:imagedata r:id="rId17" o:title=""/>
            </v:shape>
            <o:OLEObject Type="Embed" ProgID="Visio.Drawing.15" ShapeID="_x0000_i1026" DrawAspect="Content" ObjectID="_1640699671" r:id="rId18"/>
          </w:object>
        </w:r>
      </w:ins>
    </w:p>
    <w:p w14:paraId="728936D1" w14:textId="63274039" w:rsidR="008D2B93" w:rsidRDefault="00F426BA" w:rsidP="008D2B93">
      <w:pPr>
        <w:jc w:val="center"/>
        <w:rPr>
          <w:lang w:eastAsia="ko-KR"/>
        </w:rPr>
      </w:pPr>
      <w:r>
        <w:t>Figure 6.x.3-</w:t>
      </w:r>
      <w:del w:id="31" w:author="Nokia" w:date="2020-01-14T17:18:00Z">
        <w:r w:rsidDel="004B68B1">
          <w:delText xml:space="preserve">1 </w:delText>
        </w:r>
      </w:del>
      <w:ins w:id="32" w:author="Nokia" w:date="2020-01-14T17:18:00Z">
        <w:r w:rsidR="004B68B1">
          <w:t xml:space="preserve">2 </w:t>
        </w:r>
      </w:ins>
      <w:r w:rsidR="00E2703F">
        <w:t>T</w:t>
      </w:r>
      <w:r w:rsidR="005C3B7D">
        <w:t>i</w:t>
      </w:r>
      <w:r w:rsidR="00E2703F">
        <w:t>me Synchronization</w:t>
      </w:r>
      <w:r w:rsidR="008D2B93">
        <w:t xml:space="preserve"> Request</w:t>
      </w:r>
    </w:p>
    <w:p w14:paraId="114ECF5B" w14:textId="77777777" w:rsidR="00427145" w:rsidRPr="00654378" w:rsidRDefault="00427145" w:rsidP="00427145">
      <w:pPr>
        <w:pStyle w:val="Heading3"/>
      </w:pPr>
      <w:bookmarkStart w:id="33" w:name="_Toc23244810"/>
      <w:bookmarkStart w:id="34" w:name="_Toc26386428"/>
      <w:bookmarkStart w:id="35" w:name="_Toc26431234"/>
      <w:bookmarkStart w:id="36" w:name="_Toc26431279"/>
      <w:r w:rsidRPr="00654378">
        <w:t>6.1.4</w:t>
      </w:r>
      <w:r w:rsidRPr="00654378">
        <w:tab/>
        <w:t>Impacts on existing entities and interfaces</w:t>
      </w:r>
      <w:bookmarkEnd w:id="33"/>
      <w:bookmarkEnd w:id="34"/>
      <w:bookmarkEnd w:id="35"/>
      <w:bookmarkEnd w:id="36"/>
    </w:p>
    <w:p w14:paraId="3ABC25E5" w14:textId="4020FC40" w:rsidR="00A632D4" w:rsidRPr="00A632D4" w:rsidRDefault="00427145" w:rsidP="00A632D4">
      <w:pPr>
        <w:rPr>
          <w:lang w:eastAsia="ko-KR"/>
        </w:rPr>
      </w:pPr>
      <w:r>
        <w:rPr>
          <w:lang w:eastAsia="ko-KR"/>
        </w:rPr>
        <w:t>To be completed</w:t>
      </w:r>
    </w:p>
    <w:p w14:paraId="7DC9FA37" w14:textId="0B5FEFAF"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12B9A" w14:textId="77777777" w:rsidR="00743F5C" w:rsidRDefault="00743F5C">
      <w:r>
        <w:separator/>
      </w:r>
    </w:p>
  </w:endnote>
  <w:endnote w:type="continuationSeparator" w:id="0">
    <w:p w14:paraId="4116BB1A" w14:textId="77777777" w:rsidR="00743F5C" w:rsidRDefault="00743F5C">
      <w:r>
        <w:continuationSeparator/>
      </w:r>
    </w:p>
  </w:endnote>
  <w:endnote w:type="continuationNotice" w:id="1">
    <w:p w14:paraId="569C9F1A" w14:textId="77777777" w:rsidR="00743F5C" w:rsidRDefault="00743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F7951" w14:textId="77777777" w:rsidR="00743F5C" w:rsidRDefault="00743F5C">
      <w:r>
        <w:separator/>
      </w:r>
    </w:p>
  </w:footnote>
  <w:footnote w:type="continuationSeparator" w:id="0">
    <w:p w14:paraId="2152F39F" w14:textId="77777777" w:rsidR="00743F5C" w:rsidRDefault="00743F5C">
      <w:r>
        <w:continuationSeparator/>
      </w:r>
    </w:p>
  </w:footnote>
  <w:footnote w:type="continuationNotice" w:id="1">
    <w:p w14:paraId="17F84B51" w14:textId="77777777" w:rsidR="00743F5C" w:rsidRDefault="00743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99B760E"/>
    <w:multiLevelType w:val="hybridMultilevel"/>
    <w:tmpl w:val="AF806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5A7"/>
    <w:rsid w:val="0000561F"/>
    <w:rsid w:val="000057E5"/>
    <w:rsid w:val="00005907"/>
    <w:rsid w:val="00005C3C"/>
    <w:rsid w:val="00005EF0"/>
    <w:rsid w:val="00006595"/>
    <w:rsid w:val="0000694E"/>
    <w:rsid w:val="00006950"/>
    <w:rsid w:val="000073A7"/>
    <w:rsid w:val="0000766C"/>
    <w:rsid w:val="00010175"/>
    <w:rsid w:val="000107B1"/>
    <w:rsid w:val="00010CED"/>
    <w:rsid w:val="000119FE"/>
    <w:rsid w:val="00012174"/>
    <w:rsid w:val="00012335"/>
    <w:rsid w:val="0001233E"/>
    <w:rsid w:val="0001291B"/>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258"/>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2E7"/>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D60"/>
    <w:rsid w:val="00045FB4"/>
    <w:rsid w:val="00046119"/>
    <w:rsid w:val="000465C5"/>
    <w:rsid w:val="000466E8"/>
    <w:rsid w:val="00046EF8"/>
    <w:rsid w:val="0004758A"/>
    <w:rsid w:val="000478A3"/>
    <w:rsid w:val="00047B3F"/>
    <w:rsid w:val="00050748"/>
    <w:rsid w:val="0005167B"/>
    <w:rsid w:val="0005187F"/>
    <w:rsid w:val="000519EB"/>
    <w:rsid w:val="000519FD"/>
    <w:rsid w:val="00051E5A"/>
    <w:rsid w:val="00052268"/>
    <w:rsid w:val="000525BC"/>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B3"/>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B8"/>
    <w:rsid w:val="00066455"/>
    <w:rsid w:val="00067406"/>
    <w:rsid w:val="00067BCF"/>
    <w:rsid w:val="000705D1"/>
    <w:rsid w:val="00070735"/>
    <w:rsid w:val="000708AE"/>
    <w:rsid w:val="00070A24"/>
    <w:rsid w:val="00070D08"/>
    <w:rsid w:val="0007100A"/>
    <w:rsid w:val="000712AF"/>
    <w:rsid w:val="00071380"/>
    <w:rsid w:val="0007156D"/>
    <w:rsid w:val="000724F7"/>
    <w:rsid w:val="00072898"/>
    <w:rsid w:val="00072E40"/>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4E"/>
    <w:rsid w:val="00080376"/>
    <w:rsid w:val="0008059F"/>
    <w:rsid w:val="00080A67"/>
    <w:rsid w:val="00080CD6"/>
    <w:rsid w:val="00080E84"/>
    <w:rsid w:val="0008153B"/>
    <w:rsid w:val="0008180B"/>
    <w:rsid w:val="00081FE7"/>
    <w:rsid w:val="000824E0"/>
    <w:rsid w:val="0008269D"/>
    <w:rsid w:val="0008279E"/>
    <w:rsid w:val="00082F31"/>
    <w:rsid w:val="00082FC7"/>
    <w:rsid w:val="000831EE"/>
    <w:rsid w:val="00083274"/>
    <w:rsid w:val="00083C9B"/>
    <w:rsid w:val="000840E3"/>
    <w:rsid w:val="000846CD"/>
    <w:rsid w:val="0008483C"/>
    <w:rsid w:val="00085217"/>
    <w:rsid w:val="00085E9C"/>
    <w:rsid w:val="00085EBB"/>
    <w:rsid w:val="0008655D"/>
    <w:rsid w:val="00086967"/>
    <w:rsid w:val="000909D9"/>
    <w:rsid w:val="00090E98"/>
    <w:rsid w:val="0009124D"/>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11A"/>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2BA"/>
    <w:rsid w:val="000A6394"/>
    <w:rsid w:val="000A6461"/>
    <w:rsid w:val="000A6485"/>
    <w:rsid w:val="000A6836"/>
    <w:rsid w:val="000A68D7"/>
    <w:rsid w:val="000A6B7E"/>
    <w:rsid w:val="000A6DDB"/>
    <w:rsid w:val="000B07E2"/>
    <w:rsid w:val="000B0BAB"/>
    <w:rsid w:val="000B1106"/>
    <w:rsid w:val="000B1508"/>
    <w:rsid w:val="000B155E"/>
    <w:rsid w:val="000B17C7"/>
    <w:rsid w:val="000B1CF6"/>
    <w:rsid w:val="000B1D42"/>
    <w:rsid w:val="000B268C"/>
    <w:rsid w:val="000B2865"/>
    <w:rsid w:val="000B28F5"/>
    <w:rsid w:val="000B2E42"/>
    <w:rsid w:val="000B341E"/>
    <w:rsid w:val="000B4280"/>
    <w:rsid w:val="000B455F"/>
    <w:rsid w:val="000B4DA0"/>
    <w:rsid w:val="000B51A7"/>
    <w:rsid w:val="000B6290"/>
    <w:rsid w:val="000B6358"/>
    <w:rsid w:val="000B6828"/>
    <w:rsid w:val="000B6B58"/>
    <w:rsid w:val="000B76F7"/>
    <w:rsid w:val="000B7D8E"/>
    <w:rsid w:val="000C00D8"/>
    <w:rsid w:val="000C034B"/>
    <w:rsid w:val="000C038A"/>
    <w:rsid w:val="000C10D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061"/>
    <w:rsid w:val="000D274B"/>
    <w:rsid w:val="000D29C6"/>
    <w:rsid w:val="000D2BA2"/>
    <w:rsid w:val="000D2EE8"/>
    <w:rsid w:val="000D2F6B"/>
    <w:rsid w:val="000D3223"/>
    <w:rsid w:val="000D3B1A"/>
    <w:rsid w:val="000D3C8E"/>
    <w:rsid w:val="000D4001"/>
    <w:rsid w:val="000D486C"/>
    <w:rsid w:val="000D4E5C"/>
    <w:rsid w:val="000D50D6"/>
    <w:rsid w:val="000D5177"/>
    <w:rsid w:val="000D5475"/>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2F2A"/>
    <w:rsid w:val="000E319A"/>
    <w:rsid w:val="000E3862"/>
    <w:rsid w:val="000E3DD8"/>
    <w:rsid w:val="000E4938"/>
    <w:rsid w:val="000E49B6"/>
    <w:rsid w:val="000E4AF2"/>
    <w:rsid w:val="000E4FD5"/>
    <w:rsid w:val="000E5038"/>
    <w:rsid w:val="000E5410"/>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084"/>
    <w:rsid w:val="000F5297"/>
    <w:rsid w:val="000F54F4"/>
    <w:rsid w:val="000F5691"/>
    <w:rsid w:val="000F5F87"/>
    <w:rsid w:val="000F76CF"/>
    <w:rsid w:val="000F76FC"/>
    <w:rsid w:val="000F78CE"/>
    <w:rsid w:val="000F7FBB"/>
    <w:rsid w:val="0010020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B06"/>
    <w:rsid w:val="00112E12"/>
    <w:rsid w:val="0011310F"/>
    <w:rsid w:val="00113243"/>
    <w:rsid w:val="00113E7D"/>
    <w:rsid w:val="001140AC"/>
    <w:rsid w:val="00115245"/>
    <w:rsid w:val="00115292"/>
    <w:rsid w:val="0011568F"/>
    <w:rsid w:val="00115A2F"/>
    <w:rsid w:val="00115AA1"/>
    <w:rsid w:val="00115E6C"/>
    <w:rsid w:val="00116EB7"/>
    <w:rsid w:val="001171A5"/>
    <w:rsid w:val="001174D4"/>
    <w:rsid w:val="00117BB9"/>
    <w:rsid w:val="00117E6E"/>
    <w:rsid w:val="001201C5"/>
    <w:rsid w:val="00120B0A"/>
    <w:rsid w:val="00120F24"/>
    <w:rsid w:val="00121420"/>
    <w:rsid w:val="00121B76"/>
    <w:rsid w:val="00121EE9"/>
    <w:rsid w:val="001224D4"/>
    <w:rsid w:val="0012276F"/>
    <w:rsid w:val="00122EB3"/>
    <w:rsid w:val="00122FFD"/>
    <w:rsid w:val="001230C3"/>
    <w:rsid w:val="00123A88"/>
    <w:rsid w:val="00123BFE"/>
    <w:rsid w:val="00124742"/>
    <w:rsid w:val="00124AD7"/>
    <w:rsid w:val="00124CB2"/>
    <w:rsid w:val="00124F20"/>
    <w:rsid w:val="001252EE"/>
    <w:rsid w:val="00125AA7"/>
    <w:rsid w:val="00125CD3"/>
    <w:rsid w:val="001265E6"/>
    <w:rsid w:val="00126650"/>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10E"/>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70E"/>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202"/>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6FC"/>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788"/>
    <w:rsid w:val="00181B53"/>
    <w:rsid w:val="00182016"/>
    <w:rsid w:val="0018213D"/>
    <w:rsid w:val="00183085"/>
    <w:rsid w:val="0018391E"/>
    <w:rsid w:val="00183F8D"/>
    <w:rsid w:val="001840B5"/>
    <w:rsid w:val="001843AD"/>
    <w:rsid w:val="00184559"/>
    <w:rsid w:val="001851FC"/>
    <w:rsid w:val="001852F6"/>
    <w:rsid w:val="00185373"/>
    <w:rsid w:val="001853C4"/>
    <w:rsid w:val="00185C1B"/>
    <w:rsid w:val="00185F5D"/>
    <w:rsid w:val="001860FC"/>
    <w:rsid w:val="0018649E"/>
    <w:rsid w:val="00186937"/>
    <w:rsid w:val="0018697C"/>
    <w:rsid w:val="00186B32"/>
    <w:rsid w:val="001872BA"/>
    <w:rsid w:val="00187470"/>
    <w:rsid w:val="0018776E"/>
    <w:rsid w:val="001877DD"/>
    <w:rsid w:val="0018784A"/>
    <w:rsid w:val="00187E7F"/>
    <w:rsid w:val="00190369"/>
    <w:rsid w:val="00190458"/>
    <w:rsid w:val="001904D9"/>
    <w:rsid w:val="00190CD8"/>
    <w:rsid w:val="0019141E"/>
    <w:rsid w:val="001914FC"/>
    <w:rsid w:val="00191560"/>
    <w:rsid w:val="00191651"/>
    <w:rsid w:val="001916F2"/>
    <w:rsid w:val="00192027"/>
    <w:rsid w:val="00192FB4"/>
    <w:rsid w:val="001937EA"/>
    <w:rsid w:val="00193872"/>
    <w:rsid w:val="00193B00"/>
    <w:rsid w:val="00193BE4"/>
    <w:rsid w:val="00193F1A"/>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462"/>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6A22"/>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168"/>
    <w:rsid w:val="001B35E8"/>
    <w:rsid w:val="001B3AE2"/>
    <w:rsid w:val="001B3D74"/>
    <w:rsid w:val="001B3F69"/>
    <w:rsid w:val="001B4200"/>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42D"/>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CFA"/>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6F8"/>
    <w:rsid w:val="001E1DC2"/>
    <w:rsid w:val="001E1F74"/>
    <w:rsid w:val="001E2937"/>
    <w:rsid w:val="001E2AC8"/>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B7"/>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7AC"/>
    <w:rsid w:val="001F78B3"/>
    <w:rsid w:val="001F7B92"/>
    <w:rsid w:val="001F7BF5"/>
    <w:rsid w:val="001F7D06"/>
    <w:rsid w:val="001F7F1E"/>
    <w:rsid w:val="001F7F6A"/>
    <w:rsid w:val="00200A69"/>
    <w:rsid w:val="002012D8"/>
    <w:rsid w:val="00201BD0"/>
    <w:rsid w:val="00201D82"/>
    <w:rsid w:val="00202269"/>
    <w:rsid w:val="00202334"/>
    <w:rsid w:val="002028EA"/>
    <w:rsid w:val="00202C4A"/>
    <w:rsid w:val="00202EE0"/>
    <w:rsid w:val="00203018"/>
    <w:rsid w:val="00203310"/>
    <w:rsid w:val="002033F0"/>
    <w:rsid w:val="00203443"/>
    <w:rsid w:val="00203536"/>
    <w:rsid w:val="0020382E"/>
    <w:rsid w:val="00203C12"/>
    <w:rsid w:val="002053C8"/>
    <w:rsid w:val="002055DC"/>
    <w:rsid w:val="00205989"/>
    <w:rsid w:val="00205C9A"/>
    <w:rsid w:val="00206046"/>
    <w:rsid w:val="00206821"/>
    <w:rsid w:val="00206E6A"/>
    <w:rsid w:val="00207023"/>
    <w:rsid w:val="002070EE"/>
    <w:rsid w:val="002072D2"/>
    <w:rsid w:val="0020737F"/>
    <w:rsid w:val="00207FA5"/>
    <w:rsid w:val="002103EA"/>
    <w:rsid w:val="00210C7C"/>
    <w:rsid w:val="00210D09"/>
    <w:rsid w:val="0021105E"/>
    <w:rsid w:val="0021149A"/>
    <w:rsid w:val="00211C8B"/>
    <w:rsid w:val="002125DB"/>
    <w:rsid w:val="00212ACD"/>
    <w:rsid w:val="00212FA4"/>
    <w:rsid w:val="002130BF"/>
    <w:rsid w:val="002134A5"/>
    <w:rsid w:val="00214117"/>
    <w:rsid w:val="0021439E"/>
    <w:rsid w:val="00214506"/>
    <w:rsid w:val="00214982"/>
    <w:rsid w:val="00215940"/>
    <w:rsid w:val="00215BD1"/>
    <w:rsid w:val="00216138"/>
    <w:rsid w:val="002166C3"/>
    <w:rsid w:val="00216852"/>
    <w:rsid w:val="002168B0"/>
    <w:rsid w:val="00216E29"/>
    <w:rsid w:val="002171D5"/>
    <w:rsid w:val="00217C49"/>
    <w:rsid w:val="00220785"/>
    <w:rsid w:val="00220E61"/>
    <w:rsid w:val="00220EAF"/>
    <w:rsid w:val="00221B0C"/>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099"/>
    <w:rsid w:val="002276AD"/>
    <w:rsid w:val="00227951"/>
    <w:rsid w:val="00227B4B"/>
    <w:rsid w:val="002301FB"/>
    <w:rsid w:val="00230B20"/>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1A4"/>
    <w:rsid w:val="002356CA"/>
    <w:rsid w:val="00235B52"/>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1388"/>
    <w:rsid w:val="00251765"/>
    <w:rsid w:val="0025206B"/>
    <w:rsid w:val="0025245E"/>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925"/>
    <w:rsid w:val="00260CEA"/>
    <w:rsid w:val="00261B0D"/>
    <w:rsid w:val="00261C90"/>
    <w:rsid w:val="00262492"/>
    <w:rsid w:val="0026327A"/>
    <w:rsid w:val="002633B1"/>
    <w:rsid w:val="002634CC"/>
    <w:rsid w:val="002635A9"/>
    <w:rsid w:val="002637A3"/>
    <w:rsid w:val="00263B21"/>
    <w:rsid w:val="0026401A"/>
    <w:rsid w:val="002644B9"/>
    <w:rsid w:val="0026455F"/>
    <w:rsid w:val="0026469B"/>
    <w:rsid w:val="00264877"/>
    <w:rsid w:val="00264B2F"/>
    <w:rsid w:val="00264FB8"/>
    <w:rsid w:val="002650FE"/>
    <w:rsid w:val="00265227"/>
    <w:rsid w:val="0026528B"/>
    <w:rsid w:val="002656D1"/>
    <w:rsid w:val="002658AE"/>
    <w:rsid w:val="002659BD"/>
    <w:rsid w:val="00265F1F"/>
    <w:rsid w:val="00265FDF"/>
    <w:rsid w:val="0026640A"/>
    <w:rsid w:val="00266B9E"/>
    <w:rsid w:val="00266BDC"/>
    <w:rsid w:val="00266E2D"/>
    <w:rsid w:val="002674AD"/>
    <w:rsid w:val="00270105"/>
    <w:rsid w:val="0027019C"/>
    <w:rsid w:val="002701F4"/>
    <w:rsid w:val="00270B6B"/>
    <w:rsid w:val="00270C15"/>
    <w:rsid w:val="00270F7F"/>
    <w:rsid w:val="00271515"/>
    <w:rsid w:val="002717B1"/>
    <w:rsid w:val="002717B2"/>
    <w:rsid w:val="0027194A"/>
    <w:rsid w:val="0027197A"/>
    <w:rsid w:val="00271EC0"/>
    <w:rsid w:val="0027268F"/>
    <w:rsid w:val="002728D7"/>
    <w:rsid w:val="00272C8C"/>
    <w:rsid w:val="0027328F"/>
    <w:rsid w:val="00273719"/>
    <w:rsid w:val="0027381E"/>
    <w:rsid w:val="00274284"/>
    <w:rsid w:val="00274500"/>
    <w:rsid w:val="0027476B"/>
    <w:rsid w:val="00274D5D"/>
    <w:rsid w:val="00274F56"/>
    <w:rsid w:val="00274FFE"/>
    <w:rsid w:val="002750BA"/>
    <w:rsid w:val="002755CE"/>
    <w:rsid w:val="00275AEA"/>
    <w:rsid w:val="00275D12"/>
    <w:rsid w:val="00276480"/>
    <w:rsid w:val="002767EC"/>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1E"/>
    <w:rsid w:val="002845F3"/>
    <w:rsid w:val="00284A4C"/>
    <w:rsid w:val="00284B4F"/>
    <w:rsid w:val="00284D62"/>
    <w:rsid w:val="0028521E"/>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9D7"/>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A03"/>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7EF"/>
    <w:rsid w:val="002A49AB"/>
    <w:rsid w:val="002A4A20"/>
    <w:rsid w:val="002A5686"/>
    <w:rsid w:val="002A5BF6"/>
    <w:rsid w:val="002A5FAF"/>
    <w:rsid w:val="002A6D37"/>
    <w:rsid w:val="002A7096"/>
    <w:rsid w:val="002A7432"/>
    <w:rsid w:val="002A74C7"/>
    <w:rsid w:val="002A75D5"/>
    <w:rsid w:val="002A777D"/>
    <w:rsid w:val="002A7CE2"/>
    <w:rsid w:val="002A7D28"/>
    <w:rsid w:val="002A7D7F"/>
    <w:rsid w:val="002B0855"/>
    <w:rsid w:val="002B0C5A"/>
    <w:rsid w:val="002B1793"/>
    <w:rsid w:val="002B17B2"/>
    <w:rsid w:val="002B1BC7"/>
    <w:rsid w:val="002B1C74"/>
    <w:rsid w:val="002B1E98"/>
    <w:rsid w:val="002B2189"/>
    <w:rsid w:val="002B259D"/>
    <w:rsid w:val="002B26A4"/>
    <w:rsid w:val="002B27EF"/>
    <w:rsid w:val="002B2E7C"/>
    <w:rsid w:val="002B2FFC"/>
    <w:rsid w:val="002B3050"/>
    <w:rsid w:val="002B3064"/>
    <w:rsid w:val="002B3BBF"/>
    <w:rsid w:val="002B40B4"/>
    <w:rsid w:val="002B463A"/>
    <w:rsid w:val="002B5022"/>
    <w:rsid w:val="002B542C"/>
    <w:rsid w:val="002B5BB9"/>
    <w:rsid w:val="002B618F"/>
    <w:rsid w:val="002B61A5"/>
    <w:rsid w:val="002B62D4"/>
    <w:rsid w:val="002B76D1"/>
    <w:rsid w:val="002B76F6"/>
    <w:rsid w:val="002C0229"/>
    <w:rsid w:val="002C0350"/>
    <w:rsid w:val="002C0416"/>
    <w:rsid w:val="002C04FD"/>
    <w:rsid w:val="002C179E"/>
    <w:rsid w:val="002C1812"/>
    <w:rsid w:val="002C191A"/>
    <w:rsid w:val="002C1D5F"/>
    <w:rsid w:val="002C1DC1"/>
    <w:rsid w:val="002C2040"/>
    <w:rsid w:val="002C2338"/>
    <w:rsid w:val="002C2912"/>
    <w:rsid w:val="002C3025"/>
    <w:rsid w:val="002C31E8"/>
    <w:rsid w:val="002C417A"/>
    <w:rsid w:val="002C4578"/>
    <w:rsid w:val="002C47D5"/>
    <w:rsid w:val="002C4A9E"/>
    <w:rsid w:val="002C4C1B"/>
    <w:rsid w:val="002C57DC"/>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717"/>
    <w:rsid w:val="002D48A6"/>
    <w:rsid w:val="002D4BDB"/>
    <w:rsid w:val="002D4F43"/>
    <w:rsid w:val="002D5024"/>
    <w:rsid w:val="002D53EF"/>
    <w:rsid w:val="002D6003"/>
    <w:rsid w:val="002D6B95"/>
    <w:rsid w:val="002D70A4"/>
    <w:rsid w:val="002D792A"/>
    <w:rsid w:val="002D7B55"/>
    <w:rsid w:val="002D7E79"/>
    <w:rsid w:val="002E0539"/>
    <w:rsid w:val="002E0788"/>
    <w:rsid w:val="002E09C1"/>
    <w:rsid w:val="002E0B40"/>
    <w:rsid w:val="002E0D25"/>
    <w:rsid w:val="002E0E8A"/>
    <w:rsid w:val="002E0F2D"/>
    <w:rsid w:val="002E10F6"/>
    <w:rsid w:val="002E1D25"/>
    <w:rsid w:val="002E2184"/>
    <w:rsid w:val="002E31E1"/>
    <w:rsid w:val="002E3717"/>
    <w:rsid w:val="002E3873"/>
    <w:rsid w:val="002E424F"/>
    <w:rsid w:val="002E42AF"/>
    <w:rsid w:val="002E43A5"/>
    <w:rsid w:val="002E45E4"/>
    <w:rsid w:val="002E493B"/>
    <w:rsid w:val="002E4E66"/>
    <w:rsid w:val="002E4FDB"/>
    <w:rsid w:val="002E54AF"/>
    <w:rsid w:val="002E559E"/>
    <w:rsid w:val="002E578D"/>
    <w:rsid w:val="002E5893"/>
    <w:rsid w:val="002E5F4B"/>
    <w:rsid w:val="002E675B"/>
    <w:rsid w:val="002E6A0A"/>
    <w:rsid w:val="002E6F96"/>
    <w:rsid w:val="002E7155"/>
    <w:rsid w:val="002E726F"/>
    <w:rsid w:val="002E73A8"/>
    <w:rsid w:val="002E74F5"/>
    <w:rsid w:val="002E7928"/>
    <w:rsid w:val="002E7E0B"/>
    <w:rsid w:val="002F06B7"/>
    <w:rsid w:val="002F079E"/>
    <w:rsid w:val="002F0972"/>
    <w:rsid w:val="002F1116"/>
    <w:rsid w:val="002F15A7"/>
    <w:rsid w:val="002F15E8"/>
    <w:rsid w:val="002F198C"/>
    <w:rsid w:val="002F1C4D"/>
    <w:rsid w:val="002F2A00"/>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E5E"/>
    <w:rsid w:val="00312FBA"/>
    <w:rsid w:val="003134BB"/>
    <w:rsid w:val="0031437C"/>
    <w:rsid w:val="00314807"/>
    <w:rsid w:val="00314E11"/>
    <w:rsid w:val="00315252"/>
    <w:rsid w:val="00315770"/>
    <w:rsid w:val="00315819"/>
    <w:rsid w:val="0031588E"/>
    <w:rsid w:val="003158EC"/>
    <w:rsid w:val="00315B44"/>
    <w:rsid w:val="00315BBA"/>
    <w:rsid w:val="00315F21"/>
    <w:rsid w:val="003161E1"/>
    <w:rsid w:val="00316951"/>
    <w:rsid w:val="003169A0"/>
    <w:rsid w:val="00316AB1"/>
    <w:rsid w:val="00316C2C"/>
    <w:rsid w:val="00316C5D"/>
    <w:rsid w:val="00316CDE"/>
    <w:rsid w:val="00317004"/>
    <w:rsid w:val="00317349"/>
    <w:rsid w:val="00317360"/>
    <w:rsid w:val="00317416"/>
    <w:rsid w:val="003175C4"/>
    <w:rsid w:val="00317739"/>
    <w:rsid w:val="0031795A"/>
    <w:rsid w:val="00317EBF"/>
    <w:rsid w:val="00320BC1"/>
    <w:rsid w:val="0032111A"/>
    <w:rsid w:val="003217A6"/>
    <w:rsid w:val="00321E43"/>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1BB8"/>
    <w:rsid w:val="0033247A"/>
    <w:rsid w:val="00332AB2"/>
    <w:rsid w:val="00334076"/>
    <w:rsid w:val="003341CE"/>
    <w:rsid w:val="0033518F"/>
    <w:rsid w:val="00335DA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7A8"/>
    <w:rsid w:val="00342869"/>
    <w:rsid w:val="00342E25"/>
    <w:rsid w:val="00342EE7"/>
    <w:rsid w:val="00343949"/>
    <w:rsid w:val="00343C8A"/>
    <w:rsid w:val="00343D9B"/>
    <w:rsid w:val="00343E6D"/>
    <w:rsid w:val="00344589"/>
    <w:rsid w:val="0034465A"/>
    <w:rsid w:val="00344B7B"/>
    <w:rsid w:val="00344C34"/>
    <w:rsid w:val="00344C73"/>
    <w:rsid w:val="00344E61"/>
    <w:rsid w:val="00345723"/>
    <w:rsid w:val="00345CBB"/>
    <w:rsid w:val="00345E46"/>
    <w:rsid w:val="00346012"/>
    <w:rsid w:val="003460A1"/>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0FBC"/>
    <w:rsid w:val="00353191"/>
    <w:rsid w:val="0035366B"/>
    <w:rsid w:val="00353B75"/>
    <w:rsid w:val="00354012"/>
    <w:rsid w:val="003544F8"/>
    <w:rsid w:val="00354622"/>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5FE"/>
    <w:rsid w:val="00360B81"/>
    <w:rsid w:val="00360C38"/>
    <w:rsid w:val="003610CA"/>
    <w:rsid w:val="00361207"/>
    <w:rsid w:val="003613D0"/>
    <w:rsid w:val="00361605"/>
    <w:rsid w:val="00361CB8"/>
    <w:rsid w:val="00362248"/>
    <w:rsid w:val="0036235F"/>
    <w:rsid w:val="00362B5D"/>
    <w:rsid w:val="00363294"/>
    <w:rsid w:val="003635B5"/>
    <w:rsid w:val="00363730"/>
    <w:rsid w:val="00363D71"/>
    <w:rsid w:val="0036411B"/>
    <w:rsid w:val="00364916"/>
    <w:rsid w:val="00364CA4"/>
    <w:rsid w:val="00364CE1"/>
    <w:rsid w:val="003651BB"/>
    <w:rsid w:val="0036572D"/>
    <w:rsid w:val="0036584D"/>
    <w:rsid w:val="00365960"/>
    <w:rsid w:val="003664E7"/>
    <w:rsid w:val="00366E23"/>
    <w:rsid w:val="00366FA0"/>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A"/>
    <w:rsid w:val="003840AE"/>
    <w:rsid w:val="00384183"/>
    <w:rsid w:val="003841FD"/>
    <w:rsid w:val="00384540"/>
    <w:rsid w:val="00384597"/>
    <w:rsid w:val="00384615"/>
    <w:rsid w:val="0038469A"/>
    <w:rsid w:val="00384792"/>
    <w:rsid w:val="0038498F"/>
    <w:rsid w:val="00384996"/>
    <w:rsid w:val="003849DF"/>
    <w:rsid w:val="00384B43"/>
    <w:rsid w:val="00384BA6"/>
    <w:rsid w:val="00384F07"/>
    <w:rsid w:val="00385336"/>
    <w:rsid w:val="00385480"/>
    <w:rsid w:val="00385CAF"/>
    <w:rsid w:val="00386498"/>
    <w:rsid w:val="003867B0"/>
    <w:rsid w:val="00386DEE"/>
    <w:rsid w:val="00387481"/>
    <w:rsid w:val="00387B03"/>
    <w:rsid w:val="0039015E"/>
    <w:rsid w:val="00390493"/>
    <w:rsid w:val="00390549"/>
    <w:rsid w:val="003909EE"/>
    <w:rsid w:val="00390C62"/>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668"/>
    <w:rsid w:val="00394990"/>
    <w:rsid w:val="00394C71"/>
    <w:rsid w:val="00395433"/>
    <w:rsid w:val="00395BB5"/>
    <w:rsid w:val="00395BE2"/>
    <w:rsid w:val="003960B3"/>
    <w:rsid w:val="003964B1"/>
    <w:rsid w:val="00396862"/>
    <w:rsid w:val="00396C42"/>
    <w:rsid w:val="003970C7"/>
    <w:rsid w:val="0039775A"/>
    <w:rsid w:val="00397946"/>
    <w:rsid w:val="00397A37"/>
    <w:rsid w:val="00397A44"/>
    <w:rsid w:val="00397BCE"/>
    <w:rsid w:val="00397C74"/>
    <w:rsid w:val="003A040D"/>
    <w:rsid w:val="003A0D98"/>
    <w:rsid w:val="003A0FF2"/>
    <w:rsid w:val="003A1091"/>
    <w:rsid w:val="003A1711"/>
    <w:rsid w:val="003A19D5"/>
    <w:rsid w:val="003A211B"/>
    <w:rsid w:val="003A299F"/>
    <w:rsid w:val="003A2CC9"/>
    <w:rsid w:val="003A2F62"/>
    <w:rsid w:val="003A3570"/>
    <w:rsid w:val="003A35CD"/>
    <w:rsid w:val="003A36BB"/>
    <w:rsid w:val="003A3C6D"/>
    <w:rsid w:val="003A3F41"/>
    <w:rsid w:val="003A3F7E"/>
    <w:rsid w:val="003A4430"/>
    <w:rsid w:val="003A4499"/>
    <w:rsid w:val="003A4B9F"/>
    <w:rsid w:val="003A5069"/>
    <w:rsid w:val="003A603F"/>
    <w:rsid w:val="003A6711"/>
    <w:rsid w:val="003A6715"/>
    <w:rsid w:val="003A6AEC"/>
    <w:rsid w:val="003A7398"/>
    <w:rsid w:val="003A73CD"/>
    <w:rsid w:val="003A760B"/>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2CE"/>
    <w:rsid w:val="003B7633"/>
    <w:rsid w:val="003B796F"/>
    <w:rsid w:val="003B7C71"/>
    <w:rsid w:val="003C0493"/>
    <w:rsid w:val="003C08E5"/>
    <w:rsid w:val="003C0908"/>
    <w:rsid w:val="003C0AEA"/>
    <w:rsid w:val="003C16D3"/>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15A"/>
    <w:rsid w:val="003C5718"/>
    <w:rsid w:val="003C5A5A"/>
    <w:rsid w:val="003C5CB1"/>
    <w:rsid w:val="003C5F74"/>
    <w:rsid w:val="003C5FCD"/>
    <w:rsid w:val="003C60F1"/>
    <w:rsid w:val="003C618C"/>
    <w:rsid w:val="003C6207"/>
    <w:rsid w:val="003C638F"/>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0BCF"/>
    <w:rsid w:val="003E1A36"/>
    <w:rsid w:val="003E23CB"/>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82D"/>
    <w:rsid w:val="003E7A82"/>
    <w:rsid w:val="003E7BAF"/>
    <w:rsid w:val="003F021D"/>
    <w:rsid w:val="003F0441"/>
    <w:rsid w:val="003F105E"/>
    <w:rsid w:val="003F10B6"/>
    <w:rsid w:val="003F117E"/>
    <w:rsid w:val="003F1ED1"/>
    <w:rsid w:val="003F1FB0"/>
    <w:rsid w:val="003F2516"/>
    <w:rsid w:val="003F28C9"/>
    <w:rsid w:val="003F2968"/>
    <w:rsid w:val="003F2DF2"/>
    <w:rsid w:val="003F3087"/>
    <w:rsid w:val="003F37AE"/>
    <w:rsid w:val="003F37B3"/>
    <w:rsid w:val="003F390F"/>
    <w:rsid w:val="003F4304"/>
    <w:rsid w:val="003F45A2"/>
    <w:rsid w:val="003F4689"/>
    <w:rsid w:val="003F4741"/>
    <w:rsid w:val="003F4EFD"/>
    <w:rsid w:val="003F511B"/>
    <w:rsid w:val="003F51AC"/>
    <w:rsid w:val="003F5305"/>
    <w:rsid w:val="003F545A"/>
    <w:rsid w:val="003F5460"/>
    <w:rsid w:val="003F5A0B"/>
    <w:rsid w:val="003F60D2"/>
    <w:rsid w:val="003F60DB"/>
    <w:rsid w:val="003F6323"/>
    <w:rsid w:val="003F6AAD"/>
    <w:rsid w:val="003F6D11"/>
    <w:rsid w:val="003F72FA"/>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3B75"/>
    <w:rsid w:val="0040406B"/>
    <w:rsid w:val="00404B2C"/>
    <w:rsid w:val="00404DE4"/>
    <w:rsid w:val="00404F70"/>
    <w:rsid w:val="00406010"/>
    <w:rsid w:val="0040668F"/>
    <w:rsid w:val="00406EFD"/>
    <w:rsid w:val="00406FB1"/>
    <w:rsid w:val="00407025"/>
    <w:rsid w:val="0040746B"/>
    <w:rsid w:val="004108F9"/>
    <w:rsid w:val="00410A92"/>
    <w:rsid w:val="00411E73"/>
    <w:rsid w:val="004125F6"/>
    <w:rsid w:val="00412A86"/>
    <w:rsid w:val="00412C1D"/>
    <w:rsid w:val="0041376E"/>
    <w:rsid w:val="004137CD"/>
    <w:rsid w:val="00413C45"/>
    <w:rsid w:val="00413EF8"/>
    <w:rsid w:val="00414A23"/>
    <w:rsid w:val="004151FF"/>
    <w:rsid w:val="00415738"/>
    <w:rsid w:val="00415D3D"/>
    <w:rsid w:val="00415EFD"/>
    <w:rsid w:val="00416856"/>
    <w:rsid w:val="00416915"/>
    <w:rsid w:val="004169B4"/>
    <w:rsid w:val="004169E9"/>
    <w:rsid w:val="00416ED7"/>
    <w:rsid w:val="0041744C"/>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2D02"/>
    <w:rsid w:val="00433062"/>
    <w:rsid w:val="00433136"/>
    <w:rsid w:val="00433370"/>
    <w:rsid w:val="00433380"/>
    <w:rsid w:val="00433652"/>
    <w:rsid w:val="00434408"/>
    <w:rsid w:val="00434473"/>
    <w:rsid w:val="00434723"/>
    <w:rsid w:val="0043522A"/>
    <w:rsid w:val="00435689"/>
    <w:rsid w:val="00435C32"/>
    <w:rsid w:val="004363FB"/>
    <w:rsid w:val="00436643"/>
    <w:rsid w:val="00436B89"/>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1C33"/>
    <w:rsid w:val="00442410"/>
    <w:rsid w:val="00442523"/>
    <w:rsid w:val="004426C5"/>
    <w:rsid w:val="00442F26"/>
    <w:rsid w:val="0044365C"/>
    <w:rsid w:val="00443C54"/>
    <w:rsid w:val="004443B8"/>
    <w:rsid w:val="004445B6"/>
    <w:rsid w:val="00444DEE"/>
    <w:rsid w:val="00445418"/>
    <w:rsid w:val="00445560"/>
    <w:rsid w:val="0044581E"/>
    <w:rsid w:val="00445871"/>
    <w:rsid w:val="00445DAE"/>
    <w:rsid w:val="00445FE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3A1C"/>
    <w:rsid w:val="0045439F"/>
    <w:rsid w:val="00455921"/>
    <w:rsid w:val="00455A23"/>
    <w:rsid w:val="00455E5B"/>
    <w:rsid w:val="004561A8"/>
    <w:rsid w:val="004561BB"/>
    <w:rsid w:val="004569C7"/>
    <w:rsid w:val="00456F61"/>
    <w:rsid w:val="00457480"/>
    <w:rsid w:val="004574DB"/>
    <w:rsid w:val="0045779C"/>
    <w:rsid w:val="00457C9B"/>
    <w:rsid w:val="004600F8"/>
    <w:rsid w:val="00460407"/>
    <w:rsid w:val="00461610"/>
    <w:rsid w:val="00461775"/>
    <w:rsid w:val="00461883"/>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11"/>
    <w:rsid w:val="00467B40"/>
    <w:rsid w:val="00467B8C"/>
    <w:rsid w:val="00467C21"/>
    <w:rsid w:val="004702CE"/>
    <w:rsid w:val="004705BD"/>
    <w:rsid w:val="00470637"/>
    <w:rsid w:val="00470FB0"/>
    <w:rsid w:val="004714D7"/>
    <w:rsid w:val="00471D40"/>
    <w:rsid w:val="00471E42"/>
    <w:rsid w:val="00471F72"/>
    <w:rsid w:val="00472190"/>
    <w:rsid w:val="00472472"/>
    <w:rsid w:val="00472D00"/>
    <w:rsid w:val="00473203"/>
    <w:rsid w:val="00473ABE"/>
    <w:rsid w:val="00473AC6"/>
    <w:rsid w:val="00473BA8"/>
    <w:rsid w:val="00473CE7"/>
    <w:rsid w:val="00474115"/>
    <w:rsid w:val="0047483C"/>
    <w:rsid w:val="00474EDD"/>
    <w:rsid w:val="00475923"/>
    <w:rsid w:val="00475AC5"/>
    <w:rsid w:val="00476108"/>
    <w:rsid w:val="00476494"/>
    <w:rsid w:val="004767CE"/>
    <w:rsid w:val="00476A6D"/>
    <w:rsid w:val="00476C60"/>
    <w:rsid w:val="00476F50"/>
    <w:rsid w:val="00477783"/>
    <w:rsid w:val="00477DF6"/>
    <w:rsid w:val="004800A6"/>
    <w:rsid w:val="004807C0"/>
    <w:rsid w:val="0048142A"/>
    <w:rsid w:val="004815C6"/>
    <w:rsid w:val="0048190E"/>
    <w:rsid w:val="00481A21"/>
    <w:rsid w:val="00481B49"/>
    <w:rsid w:val="004822F5"/>
    <w:rsid w:val="0048240A"/>
    <w:rsid w:val="004825CE"/>
    <w:rsid w:val="004826A8"/>
    <w:rsid w:val="004828DA"/>
    <w:rsid w:val="00482B5A"/>
    <w:rsid w:val="00482B72"/>
    <w:rsid w:val="00482BD6"/>
    <w:rsid w:val="00483300"/>
    <w:rsid w:val="00483309"/>
    <w:rsid w:val="00483394"/>
    <w:rsid w:val="00483B64"/>
    <w:rsid w:val="00483DBC"/>
    <w:rsid w:val="004844E6"/>
    <w:rsid w:val="004845A9"/>
    <w:rsid w:val="00484A6E"/>
    <w:rsid w:val="004857F4"/>
    <w:rsid w:val="00486CAC"/>
    <w:rsid w:val="004879AB"/>
    <w:rsid w:val="004879BA"/>
    <w:rsid w:val="00487B1F"/>
    <w:rsid w:val="00490054"/>
    <w:rsid w:val="0049035C"/>
    <w:rsid w:val="00490432"/>
    <w:rsid w:val="00490695"/>
    <w:rsid w:val="004909E0"/>
    <w:rsid w:val="00490D10"/>
    <w:rsid w:val="0049102E"/>
    <w:rsid w:val="004913EB"/>
    <w:rsid w:val="00491B83"/>
    <w:rsid w:val="00491D29"/>
    <w:rsid w:val="00491FC5"/>
    <w:rsid w:val="00492B2F"/>
    <w:rsid w:val="00493DD8"/>
    <w:rsid w:val="004940C1"/>
    <w:rsid w:val="004940E4"/>
    <w:rsid w:val="00494D1D"/>
    <w:rsid w:val="004957F2"/>
    <w:rsid w:val="00495F21"/>
    <w:rsid w:val="00495F5A"/>
    <w:rsid w:val="00496044"/>
    <w:rsid w:val="0049612E"/>
    <w:rsid w:val="004962E6"/>
    <w:rsid w:val="00496CD1"/>
    <w:rsid w:val="00496F61"/>
    <w:rsid w:val="00497350"/>
    <w:rsid w:val="004A0538"/>
    <w:rsid w:val="004A054F"/>
    <w:rsid w:val="004A05F3"/>
    <w:rsid w:val="004A0B09"/>
    <w:rsid w:val="004A1F33"/>
    <w:rsid w:val="004A235F"/>
    <w:rsid w:val="004A2535"/>
    <w:rsid w:val="004A2BD2"/>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6DE"/>
    <w:rsid w:val="004A773B"/>
    <w:rsid w:val="004A7D3B"/>
    <w:rsid w:val="004A7E6A"/>
    <w:rsid w:val="004B07FE"/>
    <w:rsid w:val="004B0817"/>
    <w:rsid w:val="004B0863"/>
    <w:rsid w:val="004B0B3E"/>
    <w:rsid w:val="004B0E6B"/>
    <w:rsid w:val="004B169B"/>
    <w:rsid w:val="004B1A56"/>
    <w:rsid w:val="004B1EE3"/>
    <w:rsid w:val="004B224E"/>
    <w:rsid w:val="004B27CD"/>
    <w:rsid w:val="004B3166"/>
    <w:rsid w:val="004B3A40"/>
    <w:rsid w:val="004B3CDC"/>
    <w:rsid w:val="004B3D5A"/>
    <w:rsid w:val="004B4661"/>
    <w:rsid w:val="004B4BA7"/>
    <w:rsid w:val="004B4D41"/>
    <w:rsid w:val="004B50C1"/>
    <w:rsid w:val="004B51D2"/>
    <w:rsid w:val="004B574F"/>
    <w:rsid w:val="004B5889"/>
    <w:rsid w:val="004B5C22"/>
    <w:rsid w:val="004B5EFC"/>
    <w:rsid w:val="004B5F3F"/>
    <w:rsid w:val="004B6158"/>
    <w:rsid w:val="004B68B1"/>
    <w:rsid w:val="004B6C10"/>
    <w:rsid w:val="004B6E0C"/>
    <w:rsid w:val="004B73C6"/>
    <w:rsid w:val="004B748E"/>
    <w:rsid w:val="004B75B7"/>
    <w:rsid w:val="004B7BF1"/>
    <w:rsid w:val="004B7D70"/>
    <w:rsid w:val="004B7DA3"/>
    <w:rsid w:val="004B7E85"/>
    <w:rsid w:val="004C0B6C"/>
    <w:rsid w:val="004C0D22"/>
    <w:rsid w:val="004C0EF0"/>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18AD"/>
    <w:rsid w:val="004E2485"/>
    <w:rsid w:val="004E2EA7"/>
    <w:rsid w:val="004E2EEF"/>
    <w:rsid w:val="004E311D"/>
    <w:rsid w:val="004E378E"/>
    <w:rsid w:val="004E3BFF"/>
    <w:rsid w:val="004E3E5D"/>
    <w:rsid w:val="004E3F8D"/>
    <w:rsid w:val="004E4621"/>
    <w:rsid w:val="004E4B11"/>
    <w:rsid w:val="004E4C15"/>
    <w:rsid w:val="004E4EE1"/>
    <w:rsid w:val="004E58A3"/>
    <w:rsid w:val="004E5A2D"/>
    <w:rsid w:val="004E5E54"/>
    <w:rsid w:val="004E616C"/>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4BFF"/>
    <w:rsid w:val="004F4C73"/>
    <w:rsid w:val="004F5605"/>
    <w:rsid w:val="004F5BF1"/>
    <w:rsid w:val="004F5CB9"/>
    <w:rsid w:val="004F60A8"/>
    <w:rsid w:val="004F696C"/>
    <w:rsid w:val="004F6C85"/>
    <w:rsid w:val="004F7380"/>
    <w:rsid w:val="004F7588"/>
    <w:rsid w:val="004F770D"/>
    <w:rsid w:val="004F7EAB"/>
    <w:rsid w:val="00500FE3"/>
    <w:rsid w:val="00501067"/>
    <w:rsid w:val="00501176"/>
    <w:rsid w:val="00501552"/>
    <w:rsid w:val="005015C0"/>
    <w:rsid w:val="00501C6E"/>
    <w:rsid w:val="0050213B"/>
    <w:rsid w:val="00502B63"/>
    <w:rsid w:val="005033A2"/>
    <w:rsid w:val="005034A8"/>
    <w:rsid w:val="00503E97"/>
    <w:rsid w:val="00503EA8"/>
    <w:rsid w:val="0050445B"/>
    <w:rsid w:val="00504533"/>
    <w:rsid w:val="00505288"/>
    <w:rsid w:val="00505302"/>
    <w:rsid w:val="00505B80"/>
    <w:rsid w:val="00505EAE"/>
    <w:rsid w:val="00506492"/>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3BA"/>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130"/>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649"/>
    <w:rsid w:val="0052788F"/>
    <w:rsid w:val="00527E44"/>
    <w:rsid w:val="005310B1"/>
    <w:rsid w:val="005312BF"/>
    <w:rsid w:val="00531697"/>
    <w:rsid w:val="0053181D"/>
    <w:rsid w:val="00531829"/>
    <w:rsid w:val="005319F8"/>
    <w:rsid w:val="00531BE3"/>
    <w:rsid w:val="00531E79"/>
    <w:rsid w:val="00532BD1"/>
    <w:rsid w:val="005336D9"/>
    <w:rsid w:val="0053383B"/>
    <w:rsid w:val="00533B40"/>
    <w:rsid w:val="00533C80"/>
    <w:rsid w:val="005349DC"/>
    <w:rsid w:val="00534C5E"/>
    <w:rsid w:val="00534D17"/>
    <w:rsid w:val="0053533F"/>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2C3D"/>
    <w:rsid w:val="005434D2"/>
    <w:rsid w:val="00543749"/>
    <w:rsid w:val="00543B15"/>
    <w:rsid w:val="00544195"/>
    <w:rsid w:val="00544830"/>
    <w:rsid w:val="005448A5"/>
    <w:rsid w:val="005449F4"/>
    <w:rsid w:val="00544D51"/>
    <w:rsid w:val="00545C20"/>
    <w:rsid w:val="00545EE9"/>
    <w:rsid w:val="00546A2F"/>
    <w:rsid w:val="0054790B"/>
    <w:rsid w:val="00547937"/>
    <w:rsid w:val="0055027D"/>
    <w:rsid w:val="00550371"/>
    <w:rsid w:val="0055081D"/>
    <w:rsid w:val="00550B96"/>
    <w:rsid w:val="00550E82"/>
    <w:rsid w:val="00551047"/>
    <w:rsid w:val="005510C0"/>
    <w:rsid w:val="005517A7"/>
    <w:rsid w:val="00551E7C"/>
    <w:rsid w:val="00551F37"/>
    <w:rsid w:val="00551F9B"/>
    <w:rsid w:val="005522B9"/>
    <w:rsid w:val="00552FEE"/>
    <w:rsid w:val="0055315C"/>
    <w:rsid w:val="00553232"/>
    <w:rsid w:val="00553CBF"/>
    <w:rsid w:val="0055415C"/>
    <w:rsid w:val="005548CE"/>
    <w:rsid w:val="005549B4"/>
    <w:rsid w:val="00554EC3"/>
    <w:rsid w:val="00554F33"/>
    <w:rsid w:val="00554F59"/>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1D"/>
    <w:rsid w:val="00563FF2"/>
    <w:rsid w:val="00564014"/>
    <w:rsid w:val="0056417A"/>
    <w:rsid w:val="005649F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3F6"/>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555"/>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2E3"/>
    <w:rsid w:val="00592B4B"/>
    <w:rsid w:val="00592C6D"/>
    <w:rsid w:val="00592D74"/>
    <w:rsid w:val="00593A16"/>
    <w:rsid w:val="00593AB7"/>
    <w:rsid w:val="00593C6C"/>
    <w:rsid w:val="00593EBE"/>
    <w:rsid w:val="00593F46"/>
    <w:rsid w:val="00593F8E"/>
    <w:rsid w:val="005940D2"/>
    <w:rsid w:val="005948CE"/>
    <w:rsid w:val="00594C62"/>
    <w:rsid w:val="00595294"/>
    <w:rsid w:val="005952AF"/>
    <w:rsid w:val="005957DD"/>
    <w:rsid w:val="00595C17"/>
    <w:rsid w:val="005962B5"/>
    <w:rsid w:val="0059656E"/>
    <w:rsid w:val="005974A1"/>
    <w:rsid w:val="00597A07"/>
    <w:rsid w:val="00597AAD"/>
    <w:rsid w:val="00597B57"/>
    <w:rsid w:val="00597C7E"/>
    <w:rsid w:val="00597CC3"/>
    <w:rsid w:val="00597CDC"/>
    <w:rsid w:val="005A0100"/>
    <w:rsid w:val="005A0112"/>
    <w:rsid w:val="005A05DB"/>
    <w:rsid w:val="005A065F"/>
    <w:rsid w:val="005A0C51"/>
    <w:rsid w:val="005A161C"/>
    <w:rsid w:val="005A1D5A"/>
    <w:rsid w:val="005A1DC1"/>
    <w:rsid w:val="005A254A"/>
    <w:rsid w:val="005A25D7"/>
    <w:rsid w:val="005A28CA"/>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8F3"/>
    <w:rsid w:val="005B3E5D"/>
    <w:rsid w:val="005B3EA0"/>
    <w:rsid w:val="005B4121"/>
    <w:rsid w:val="005B42C2"/>
    <w:rsid w:val="005B45B1"/>
    <w:rsid w:val="005B4A28"/>
    <w:rsid w:val="005B4D9B"/>
    <w:rsid w:val="005B4FC4"/>
    <w:rsid w:val="005B519F"/>
    <w:rsid w:val="005B51B1"/>
    <w:rsid w:val="005B54C1"/>
    <w:rsid w:val="005B55B2"/>
    <w:rsid w:val="005B5681"/>
    <w:rsid w:val="005B5A4A"/>
    <w:rsid w:val="005B5AA5"/>
    <w:rsid w:val="005B6066"/>
    <w:rsid w:val="005B60A5"/>
    <w:rsid w:val="005B62B2"/>
    <w:rsid w:val="005B6679"/>
    <w:rsid w:val="005B6CFA"/>
    <w:rsid w:val="005B723A"/>
    <w:rsid w:val="005B72AC"/>
    <w:rsid w:val="005B76C9"/>
    <w:rsid w:val="005B7753"/>
    <w:rsid w:val="005B7B71"/>
    <w:rsid w:val="005B7E5F"/>
    <w:rsid w:val="005B7E8F"/>
    <w:rsid w:val="005C0019"/>
    <w:rsid w:val="005C1459"/>
    <w:rsid w:val="005C15E7"/>
    <w:rsid w:val="005C1867"/>
    <w:rsid w:val="005C1E0D"/>
    <w:rsid w:val="005C213A"/>
    <w:rsid w:val="005C316C"/>
    <w:rsid w:val="005C3295"/>
    <w:rsid w:val="005C32BD"/>
    <w:rsid w:val="005C331D"/>
    <w:rsid w:val="005C3914"/>
    <w:rsid w:val="005C3B7D"/>
    <w:rsid w:val="005C3C45"/>
    <w:rsid w:val="005C3DD3"/>
    <w:rsid w:val="005C441B"/>
    <w:rsid w:val="005C484C"/>
    <w:rsid w:val="005C4B87"/>
    <w:rsid w:val="005C4FA6"/>
    <w:rsid w:val="005C5490"/>
    <w:rsid w:val="005C5EAF"/>
    <w:rsid w:val="005C6072"/>
    <w:rsid w:val="005C7694"/>
    <w:rsid w:val="005C76C1"/>
    <w:rsid w:val="005D0104"/>
    <w:rsid w:val="005D0788"/>
    <w:rsid w:val="005D0872"/>
    <w:rsid w:val="005D0A7C"/>
    <w:rsid w:val="005D10AD"/>
    <w:rsid w:val="005D13A3"/>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240"/>
    <w:rsid w:val="005D65EE"/>
    <w:rsid w:val="005D6A9C"/>
    <w:rsid w:val="005D7ED8"/>
    <w:rsid w:val="005E0091"/>
    <w:rsid w:val="005E038A"/>
    <w:rsid w:val="005E052E"/>
    <w:rsid w:val="005E09F7"/>
    <w:rsid w:val="005E0C53"/>
    <w:rsid w:val="005E134A"/>
    <w:rsid w:val="005E1637"/>
    <w:rsid w:val="005E18E4"/>
    <w:rsid w:val="005E1CF5"/>
    <w:rsid w:val="005E21BB"/>
    <w:rsid w:val="005E227F"/>
    <w:rsid w:val="005E24EC"/>
    <w:rsid w:val="005E2864"/>
    <w:rsid w:val="005E2A8B"/>
    <w:rsid w:val="005E2C44"/>
    <w:rsid w:val="005E3D0D"/>
    <w:rsid w:val="005E3E14"/>
    <w:rsid w:val="005E46F0"/>
    <w:rsid w:val="005E49A4"/>
    <w:rsid w:val="005E4A69"/>
    <w:rsid w:val="005E4D9D"/>
    <w:rsid w:val="005E4FCB"/>
    <w:rsid w:val="005E5102"/>
    <w:rsid w:val="005E5584"/>
    <w:rsid w:val="005E5913"/>
    <w:rsid w:val="005E5F63"/>
    <w:rsid w:val="005E6D67"/>
    <w:rsid w:val="005E6FDA"/>
    <w:rsid w:val="005E7AA7"/>
    <w:rsid w:val="005E7AB9"/>
    <w:rsid w:val="005F00F2"/>
    <w:rsid w:val="005F0180"/>
    <w:rsid w:val="005F041F"/>
    <w:rsid w:val="005F0C21"/>
    <w:rsid w:val="005F0DF9"/>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362"/>
    <w:rsid w:val="00600A06"/>
    <w:rsid w:val="00601143"/>
    <w:rsid w:val="006017CD"/>
    <w:rsid w:val="00601818"/>
    <w:rsid w:val="00601C58"/>
    <w:rsid w:val="00601CD7"/>
    <w:rsid w:val="006020C0"/>
    <w:rsid w:val="0060237A"/>
    <w:rsid w:val="00602472"/>
    <w:rsid w:val="00602944"/>
    <w:rsid w:val="00602B5B"/>
    <w:rsid w:val="00602CFF"/>
    <w:rsid w:val="00602DEA"/>
    <w:rsid w:val="006031AB"/>
    <w:rsid w:val="00603609"/>
    <w:rsid w:val="00603A92"/>
    <w:rsid w:val="00603E47"/>
    <w:rsid w:val="00603FC2"/>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3E7"/>
    <w:rsid w:val="006167FB"/>
    <w:rsid w:val="00616C05"/>
    <w:rsid w:val="00616C2D"/>
    <w:rsid w:val="00616D19"/>
    <w:rsid w:val="00617769"/>
    <w:rsid w:val="00617B73"/>
    <w:rsid w:val="006204D1"/>
    <w:rsid w:val="006206B0"/>
    <w:rsid w:val="00620ABD"/>
    <w:rsid w:val="00620DC2"/>
    <w:rsid w:val="006210DD"/>
    <w:rsid w:val="00621332"/>
    <w:rsid w:val="00621575"/>
    <w:rsid w:val="00621643"/>
    <w:rsid w:val="006216B3"/>
    <w:rsid w:val="00621CA2"/>
    <w:rsid w:val="00621FD2"/>
    <w:rsid w:val="006228AC"/>
    <w:rsid w:val="00623959"/>
    <w:rsid w:val="00623CEB"/>
    <w:rsid w:val="00624487"/>
    <w:rsid w:val="00624D53"/>
    <w:rsid w:val="00625853"/>
    <w:rsid w:val="006258A2"/>
    <w:rsid w:val="00625CC0"/>
    <w:rsid w:val="00626418"/>
    <w:rsid w:val="00626425"/>
    <w:rsid w:val="0062668A"/>
    <w:rsid w:val="00626E36"/>
    <w:rsid w:val="0062734F"/>
    <w:rsid w:val="00627C05"/>
    <w:rsid w:val="00627ECA"/>
    <w:rsid w:val="006303BB"/>
    <w:rsid w:val="006303C4"/>
    <w:rsid w:val="00630B6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B26"/>
    <w:rsid w:val="00652C08"/>
    <w:rsid w:val="00652F7E"/>
    <w:rsid w:val="006534A1"/>
    <w:rsid w:val="006540FC"/>
    <w:rsid w:val="00654350"/>
    <w:rsid w:val="006543AB"/>
    <w:rsid w:val="006549AA"/>
    <w:rsid w:val="00654D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5F4"/>
    <w:rsid w:val="00666B87"/>
    <w:rsid w:val="00670651"/>
    <w:rsid w:val="00670C51"/>
    <w:rsid w:val="00670C5E"/>
    <w:rsid w:val="00671412"/>
    <w:rsid w:val="0067198F"/>
    <w:rsid w:val="006724B6"/>
    <w:rsid w:val="0067257D"/>
    <w:rsid w:val="00672980"/>
    <w:rsid w:val="0067321E"/>
    <w:rsid w:val="0067328E"/>
    <w:rsid w:val="00673385"/>
    <w:rsid w:val="006734A9"/>
    <w:rsid w:val="00673735"/>
    <w:rsid w:val="00673D80"/>
    <w:rsid w:val="00673F27"/>
    <w:rsid w:val="00674135"/>
    <w:rsid w:val="0067417E"/>
    <w:rsid w:val="0067426D"/>
    <w:rsid w:val="00674476"/>
    <w:rsid w:val="0067489E"/>
    <w:rsid w:val="00674963"/>
    <w:rsid w:val="00674BA5"/>
    <w:rsid w:val="0067523A"/>
    <w:rsid w:val="00675461"/>
    <w:rsid w:val="00676BBB"/>
    <w:rsid w:val="00676EF2"/>
    <w:rsid w:val="0067776A"/>
    <w:rsid w:val="00677782"/>
    <w:rsid w:val="006800BE"/>
    <w:rsid w:val="006806A2"/>
    <w:rsid w:val="00680748"/>
    <w:rsid w:val="006807F7"/>
    <w:rsid w:val="006809C0"/>
    <w:rsid w:val="00680A98"/>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006"/>
    <w:rsid w:val="0069154B"/>
    <w:rsid w:val="00691699"/>
    <w:rsid w:val="006917BC"/>
    <w:rsid w:val="00691B38"/>
    <w:rsid w:val="00692422"/>
    <w:rsid w:val="00692BC3"/>
    <w:rsid w:val="006934E4"/>
    <w:rsid w:val="00693817"/>
    <w:rsid w:val="006939F2"/>
    <w:rsid w:val="00693B6F"/>
    <w:rsid w:val="00693CCB"/>
    <w:rsid w:val="00694EAF"/>
    <w:rsid w:val="00695480"/>
    <w:rsid w:val="006956A1"/>
    <w:rsid w:val="00696CE4"/>
    <w:rsid w:val="00696D99"/>
    <w:rsid w:val="00696F19"/>
    <w:rsid w:val="006972F9"/>
    <w:rsid w:val="0069730F"/>
    <w:rsid w:val="0069755A"/>
    <w:rsid w:val="006976E2"/>
    <w:rsid w:val="00697904"/>
    <w:rsid w:val="006A05D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8C8"/>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909"/>
    <w:rsid w:val="006C0D29"/>
    <w:rsid w:val="006C10C9"/>
    <w:rsid w:val="006C1207"/>
    <w:rsid w:val="006C17A1"/>
    <w:rsid w:val="006C1912"/>
    <w:rsid w:val="006C2061"/>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809"/>
    <w:rsid w:val="006D79C5"/>
    <w:rsid w:val="006D7F52"/>
    <w:rsid w:val="006E01FA"/>
    <w:rsid w:val="006E0369"/>
    <w:rsid w:val="006E0763"/>
    <w:rsid w:val="006E0AF3"/>
    <w:rsid w:val="006E0F23"/>
    <w:rsid w:val="006E131B"/>
    <w:rsid w:val="006E1581"/>
    <w:rsid w:val="006E1B25"/>
    <w:rsid w:val="006E1CA5"/>
    <w:rsid w:val="006E21FB"/>
    <w:rsid w:val="006E25CF"/>
    <w:rsid w:val="006E2B1E"/>
    <w:rsid w:val="006E3128"/>
    <w:rsid w:val="006E3407"/>
    <w:rsid w:val="006E3417"/>
    <w:rsid w:val="006E34AC"/>
    <w:rsid w:val="006E3859"/>
    <w:rsid w:val="006E3ACF"/>
    <w:rsid w:val="006E3C5D"/>
    <w:rsid w:val="006E3DEE"/>
    <w:rsid w:val="006E4E57"/>
    <w:rsid w:val="006E4E9A"/>
    <w:rsid w:val="006E51F0"/>
    <w:rsid w:val="006E5321"/>
    <w:rsid w:val="006E5B4C"/>
    <w:rsid w:val="006E5C68"/>
    <w:rsid w:val="006E6187"/>
    <w:rsid w:val="006E6C38"/>
    <w:rsid w:val="006E6EBA"/>
    <w:rsid w:val="006E7203"/>
    <w:rsid w:val="006E74B9"/>
    <w:rsid w:val="006E77EB"/>
    <w:rsid w:val="006E7802"/>
    <w:rsid w:val="006E7B1B"/>
    <w:rsid w:val="006E7E54"/>
    <w:rsid w:val="006F000A"/>
    <w:rsid w:val="006F02DB"/>
    <w:rsid w:val="006F073A"/>
    <w:rsid w:val="006F096D"/>
    <w:rsid w:val="006F1A8A"/>
    <w:rsid w:val="006F1DCB"/>
    <w:rsid w:val="006F1DCE"/>
    <w:rsid w:val="006F272A"/>
    <w:rsid w:val="006F3451"/>
    <w:rsid w:val="006F3E24"/>
    <w:rsid w:val="006F4204"/>
    <w:rsid w:val="006F4408"/>
    <w:rsid w:val="006F489E"/>
    <w:rsid w:val="006F49A4"/>
    <w:rsid w:val="006F54A7"/>
    <w:rsid w:val="006F721F"/>
    <w:rsid w:val="006F7F64"/>
    <w:rsid w:val="007000D3"/>
    <w:rsid w:val="00700596"/>
    <w:rsid w:val="00700FD4"/>
    <w:rsid w:val="00701553"/>
    <w:rsid w:val="007016F8"/>
    <w:rsid w:val="00701891"/>
    <w:rsid w:val="00701A56"/>
    <w:rsid w:val="007020B7"/>
    <w:rsid w:val="00702368"/>
    <w:rsid w:val="007023F1"/>
    <w:rsid w:val="00702618"/>
    <w:rsid w:val="007029D0"/>
    <w:rsid w:val="00702A84"/>
    <w:rsid w:val="00702D80"/>
    <w:rsid w:val="00702F93"/>
    <w:rsid w:val="0070324A"/>
    <w:rsid w:val="00703599"/>
    <w:rsid w:val="0070369C"/>
    <w:rsid w:val="00703985"/>
    <w:rsid w:val="00703AB1"/>
    <w:rsid w:val="00704041"/>
    <w:rsid w:val="007047D2"/>
    <w:rsid w:val="007051FE"/>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A40"/>
    <w:rsid w:val="00711C3B"/>
    <w:rsid w:val="00712A08"/>
    <w:rsid w:val="00712CA7"/>
    <w:rsid w:val="00713486"/>
    <w:rsid w:val="00713C34"/>
    <w:rsid w:val="00713C3A"/>
    <w:rsid w:val="00713F33"/>
    <w:rsid w:val="00713F93"/>
    <w:rsid w:val="00714526"/>
    <w:rsid w:val="007148FA"/>
    <w:rsid w:val="00714904"/>
    <w:rsid w:val="00714BD1"/>
    <w:rsid w:val="00714ED5"/>
    <w:rsid w:val="00714F83"/>
    <w:rsid w:val="00715EA1"/>
    <w:rsid w:val="007163A6"/>
    <w:rsid w:val="007163AF"/>
    <w:rsid w:val="007169D8"/>
    <w:rsid w:val="00717536"/>
    <w:rsid w:val="00717703"/>
    <w:rsid w:val="00717BC3"/>
    <w:rsid w:val="00717E72"/>
    <w:rsid w:val="00720043"/>
    <w:rsid w:val="00721362"/>
    <w:rsid w:val="00721E2E"/>
    <w:rsid w:val="00721E4A"/>
    <w:rsid w:val="00721EA3"/>
    <w:rsid w:val="00722468"/>
    <w:rsid w:val="00722BA4"/>
    <w:rsid w:val="00722BA8"/>
    <w:rsid w:val="00722E2B"/>
    <w:rsid w:val="00722E7E"/>
    <w:rsid w:val="0072305E"/>
    <w:rsid w:val="0072354E"/>
    <w:rsid w:val="00723BFC"/>
    <w:rsid w:val="0072454F"/>
    <w:rsid w:val="00724655"/>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2CC3"/>
    <w:rsid w:val="00733A59"/>
    <w:rsid w:val="00733A6A"/>
    <w:rsid w:val="00733F55"/>
    <w:rsid w:val="0073413B"/>
    <w:rsid w:val="007346AC"/>
    <w:rsid w:val="00734C7B"/>
    <w:rsid w:val="0073512B"/>
    <w:rsid w:val="00735AC4"/>
    <w:rsid w:val="007365E7"/>
    <w:rsid w:val="007371D9"/>
    <w:rsid w:val="00740997"/>
    <w:rsid w:val="00740AFD"/>
    <w:rsid w:val="00741202"/>
    <w:rsid w:val="007413CC"/>
    <w:rsid w:val="007418F7"/>
    <w:rsid w:val="00741E54"/>
    <w:rsid w:val="00742477"/>
    <w:rsid w:val="00742879"/>
    <w:rsid w:val="007428BF"/>
    <w:rsid w:val="00742FDC"/>
    <w:rsid w:val="00743724"/>
    <w:rsid w:val="00743F5C"/>
    <w:rsid w:val="0074426C"/>
    <w:rsid w:val="00744414"/>
    <w:rsid w:val="0074443F"/>
    <w:rsid w:val="007444D5"/>
    <w:rsid w:val="00744A30"/>
    <w:rsid w:val="00745630"/>
    <w:rsid w:val="00745B86"/>
    <w:rsid w:val="00745F1E"/>
    <w:rsid w:val="007461F5"/>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80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824"/>
    <w:rsid w:val="0077111D"/>
    <w:rsid w:val="0077136E"/>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3B5"/>
    <w:rsid w:val="00781DEF"/>
    <w:rsid w:val="00781E3D"/>
    <w:rsid w:val="0078265B"/>
    <w:rsid w:val="0078281D"/>
    <w:rsid w:val="00782F46"/>
    <w:rsid w:val="007835AC"/>
    <w:rsid w:val="007838F1"/>
    <w:rsid w:val="00783A7D"/>
    <w:rsid w:val="00783C2F"/>
    <w:rsid w:val="00784791"/>
    <w:rsid w:val="00784A30"/>
    <w:rsid w:val="00784B21"/>
    <w:rsid w:val="00784EEC"/>
    <w:rsid w:val="00784F9E"/>
    <w:rsid w:val="0078525F"/>
    <w:rsid w:val="007853D9"/>
    <w:rsid w:val="007858C0"/>
    <w:rsid w:val="00785BEF"/>
    <w:rsid w:val="00786160"/>
    <w:rsid w:val="00786679"/>
    <w:rsid w:val="007867B6"/>
    <w:rsid w:val="00786FD4"/>
    <w:rsid w:val="007875F5"/>
    <w:rsid w:val="0078780A"/>
    <w:rsid w:val="00787922"/>
    <w:rsid w:val="007900A3"/>
    <w:rsid w:val="00790650"/>
    <w:rsid w:val="007906E1"/>
    <w:rsid w:val="00790900"/>
    <w:rsid w:val="00790BFC"/>
    <w:rsid w:val="0079120A"/>
    <w:rsid w:val="0079138F"/>
    <w:rsid w:val="00791446"/>
    <w:rsid w:val="00791622"/>
    <w:rsid w:val="007917D0"/>
    <w:rsid w:val="007919E4"/>
    <w:rsid w:val="00791AAA"/>
    <w:rsid w:val="00791BFE"/>
    <w:rsid w:val="00791FFF"/>
    <w:rsid w:val="007921DF"/>
    <w:rsid w:val="00792342"/>
    <w:rsid w:val="00792860"/>
    <w:rsid w:val="007938C0"/>
    <w:rsid w:val="00793D0D"/>
    <w:rsid w:val="00794031"/>
    <w:rsid w:val="007941DF"/>
    <w:rsid w:val="00794282"/>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F14"/>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49"/>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28F3"/>
    <w:rsid w:val="007C37DB"/>
    <w:rsid w:val="007C39C2"/>
    <w:rsid w:val="007C3ED3"/>
    <w:rsid w:val="007C49DF"/>
    <w:rsid w:val="007C514A"/>
    <w:rsid w:val="007C523B"/>
    <w:rsid w:val="007C53C2"/>
    <w:rsid w:val="007C56FD"/>
    <w:rsid w:val="007C5812"/>
    <w:rsid w:val="007C5ED7"/>
    <w:rsid w:val="007C6242"/>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286"/>
    <w:rsid w:val="007E256F"/>
    <w:rsid w:val="007E2616"/>
    <w:rsid w:val="007E26E4"/>
    <w:rsid w:val="007E2D48"/>
    <w:rsid w:val="007E32CB"/>
    <w:rsid w:val="007E3728"/>
    <w:rsid w:val="007E373F"/>
    <w:rsid w:val="007E3DF2"/>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0B1"/>
    <w:rsid w:val="007F117A"/>
    <w:rsid w:val="007F1264"/>
    <w:rsid w:val="007F1557"/>
    <w:rsid w:val="007F18CA"/>
    <w:rsid w:val="007F1C57"/>
    <w:rsid w:val="007F20ED"/>
    <w:rsid w:val="007F21C1"/>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310"/>
    <w:rsid w:val="007F65AA"/>
    <w:rsid w:val="007F69BB"/>
    <w:rsid w:val="007F6A0D"/>
    <w:rsid w:val="007F7635"/>
    <w:rsid w:val="007F7DBD"/>
    <w:rsid w:val="0080076F"/>
    <w:rsid w:val="00800C4C"/>
    <w:rsid w:val="00800C9C"/>
    <w:rsid w:val="008017E0"/>
    <w:rsid w:val="00801BCB"/>
    <w:rsid w:val="00801C28"/>
    <w:rsid w:val="00801C36"/>
    <w:rsid w:val="0080224D"/>
    <w:rsid w:val="008028F4"/>
    <w:rsid w:val="008029E3"/>
    <w:rsid w:val="00802CE9"/>
    <w:rsid w:val="0080303B"/>
    <w:rsid w:val="00803042"/>
    <w:rsid w:val="00803110"/>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5CB3"/>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60D"/>
    <w:rsid w:val="0081277F"/>
    <w:rsid w:val="00812A2C"/>
    <w:rsid w:val="00812AC3"/>
    <w:rsid w:val="00813DC2"/>
    <w:rsid w:val="0081406B"/>
    <w:rsid w:val="0081451B"/>
    <w:rsid w:val="008147FE"/>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081"/>
    <w:rsid w:val="0082673C"/>
    <w:rsid w:val="008268AD"/>
    <w:rsid w:val="00826AA5"/>
    <w:rsid w:val="00827562"/>
    <w:rsid w:val="008275FF"/>
    <w:rsid w:val="00827DC6"/>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6CC6"/>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82C"/>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0C0A"/>
    <w:rsid w:val="008512D0"/>
    <w:rsid w:val="0085146A"/>
    <w:rsid w:val="00851579"/>
    <w:rsid w:val="0085182F"/>
    <w:rsid w:val="00851B2F"/>
    <w:rsid w:val="00851DF7"/>
    <w:rsid w:val="0085205F"/>
    <w:rsid w:val="008524E6"/>
    <w:rsid w:val="00852991"/>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8D7"/>
    <w:rsid w:val="00862BE9"/>
    <w:rsid w:val="00862D89"/>
    <w:rsid w:val="0086358B"/>
    <w:rsid w:val="00863904"/>
    <w:rsid w:val="00863D8C"/>
    <w:rsid w:val="00864041"/>
    <w:rsid w:val="00864156"/>
    <w:rsid w:val="008641D9"/>
    <w:rsid w:val="008643C5"/>
    <w:rsid w:val="008648BE"/>
    <w:rsid w:val="00865027"/>
    <w:rsid w:val="0086526F"/>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4EAC"/>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69D"/>
    <w:rsid w:val="00886AF1"/>
    <w:rsid w:val="00886E5D"/>
    <w:rsid w:val="00886EC5"/>
    <w:rsid w:val="00886FF8"/>
    <w:rsid w:val="008870C0"/>
    <w:rsid w:val="008870CA"/>
    <w:rsid w:val="008876BE"/>
    <w:rsid w:val="00887C99"/>
    <w:rsid w:val="00887FC0"/>
    <w:rsid w:val="00891513"/>
    <w:rsid w:val="00892079"/>
    <w:rsid w:val="008927EB"/>
    <w:rsid w:val="00892AC6"/>
    <w:rsid w:val="00892E9B"/>
    <w:rsid w:val="00893483"/>
    <w:rsid w:val="00893485"/>
    <w:rsid w:val="00894B7E"/>
    <w:rsid w:val="00894FB7"/>
    <w:rsid w:val="0089522E"/>
    <w:rsid w:val="00895583"/>
    <w:rsid w:val="008955E3"/>
    <w:rsid w:val="00895924"/>
    <w:rsid w:val="00895D6F"/>
    <w:rsid w:val="00895F1D"/>
    <w:rsid w:val="00895FD5"/>
    <w:rsid w:val="00896037"/>
    <w:rsid w:val="00896593"/>
    <w:rsid w:val="00896A21"/>
    <w:rsid w:val="00896A2C"/>
    <w:rsid w:val="00896C69"/>
    <w:rsid w:val="00896CD7"/>
    <w:rsid w:val="00897527"/>
    <w:rsid w:val="00897A8F"/>
    <w:rsid w:val="00897E40"/>
    <w:rsid w:val="008A035A"/>
    <w:rsid w:val="008A06F2"/>
    <w:rsid w:val="008A0A00"/>
    <w:rsid w:val="008A0FE7"/>
    <w:rsid w:val="008A1ECD"/>
    <w:rsid w:val="008A2168"/>
    <w:rsid w:val="008A2701"/>
    <w:rsid w:val="008A2DD7"/>
    <w:rsid w:val="008A2F7C"/>
    <w:rsid w:val="008A3321"/>
    <w:rsid w:val="008A3BC5"/>
    <w:rsid w:val="008A3CFC"/>
    <w:rsid w:val="008A3E70"/>
    <w:rsid w:val="008A3FB2"/>
    <w:rsid w:val="008A4728"/>
    <w:rsid w:val="008A4790"/>
    <w:rsid w:val="008A4A0A"/>
    <w:rsid w:val="008A4F88"/>
    <w:rsid w:val="008A5006"/>
    <w:rsid w:val="008A6E50"/>
    <w:rsid w:val="008A712B"/>
    <w:rsid w:val="008A73C2"/>
    <w:rsid w:val="008A77DE"/>
    <w:rsid w:val="008A7D9A"/>
    <w:rsid w:val="008A7FCB"/>
    <w:rsid w:val="008B0044"/>
    <w:rsid w:val="008B013D"/>
    <w:rsid w:val="008B0FD5"/>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7E0"/>
    <w:rsid w:val="008C1108"/>
    <w:rsid w:val="008C1D28"/>
    <w:rsid w:val="008C20AF"/>
    <w:rsid w:val="008C2486"/>
    <w:rsid w:val="008C24F3"/>
    <w:rsid w:val="008C27DB"/>
    <w:rsid w:val="008C3919"/>
    <w:rsid w:val="008C3AD7"/>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1FD"/>
    <w:rsid w:val="008E3484"/>
    <w:rsid w:val="008E359E"/>
    <w:rsid w:val="008E373D"/>
    <w:rsid w:val="008E3873"/>
    <w:rsid w:val="008E3AE3"/>
    <w:rsid w:val="008E3DDC"/>
    <w:rsid w:val="008E3FDC"/>
    <w:rsid w:val="008E4585"/>
    <w:rsid w:val="008E4A07"/>
    <w:rsid w:val="008E4A25"/>
    <w:rsid w:val="008E4F62"/>
    <w:rsid w:val="008E5312"/>
    <w:rsid w:val="008E5762"/>
    <w:rsid w:val="008E586B"/>
    <w:rsid w:val="008E5D77"/>
    <w:rsid w:val="008E63CA"/>
    <w:rsid w:val="008E6EE5"/>
    <w:rsid w:val="008E7D62"/>
    <w:rsid w:val="008E7E8E"/>
    <w:rsid w:val="008F0004"/>
    <w:rsid w:val="008F0201"/>
    <w:rsid w:val="008F0274"/>
    <w:rsid w:val="008F0670"/>
    <w:rsid w:val="008F07C9"/>
    <w:rsid w:val="008F0C30"/>
    <w:rsid w:val="008F0C59"/>
    <w:rsid w:val="008F0C7F"/>
    <w:rsid w:val="008F1440"/>
    <w:rsid w:val="008F1FA5"/>
    <w:rsid w:val="008F22D0"/>
    <w:rsid w:val="008F26E2"/>
    <w:rsid w:val="008F27CF"/>
    <w:rsid w:val="008F2D29"/>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B8D"/>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4E6B"/>
    <w:rsid w:val="0090531B"/>
    <w:rsid w:val="009053E5"/>
    <w:rsid w:val="0090571A"/>
    <w:rsid w:val="00905792"/>
    <w:rsid w:val="009057FD"/>
    <w:rsid w:val="0090589F"/>
    <w:rsid w:val="00905EFA"/>
    <w:rsid w:val="0090633A"/>
    <w:rsid w:val="009066A9"/>
    <w:rsid w:val="00906937"/>
    <w:rsid w:val="00906CE7"/>
    <w:rsid w:val="00906DA9"/>
    <w:rsid w:val="00906EA1"/>
    <w:rsid w:val="00907271"/>
    <w:rsid w:val="00907739"/>
    <w:rsid w:val="00907C2E"/>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76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C97"/>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66"/>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357"/>
    <w:rsid w:val="00936DD3"/>
    <w:rsid w:val="00936EE0"/>
    <w:rsid w:val="00937371"/>
    <w:rsid w:val="0093759B"/>
    <w:rsid w:val="0093761C"/>
    <w:rsid w:val="00937DCB"/>
    <w:rsid w:val="0094087E"/>
    <w:rsid w:val="00940DEF"/>
    <w:rsid w:val="00941060"/>
    <w:rsid w:val="00941D34"/>
    <w:rsid w:val="00942316"/>
    <w:rsid w:val="0094231A"/>
    <w:rsid w:val="00942652"/>
    <w:rsid w:val="00942C98"/>
    <w:rsid w:val="0094370D"/>
    <w:rsid w:val="0094377B"/>
    <w:rsid w:val="009438EE"/>
    <w:rsid w:val="0094396C"/>
    <w:rsid w:val="009439A9"/>
    <w:rsid w:val="00944622"/>
    <w:rsid w:val="00944F0D"/>
    <w:rsid w:val="00944FE1"/>
    <w:rsid w:val="009453CD"/>
    <w:rsid w:val="00945618"/>
    <w:rsid w:val="009462A3"/>
    <w:rsid w:val="00946DBD"/>
    <w:rsid w:val="00946DCF"/>
    <w:rsid w:val="00947145"/>
    <w:rsid w:val="00947B7C"/>
    <w:rsid w:val="00947D57"/>
    <w:rsid w:val="00950731"/>
    <w:rsid w:val="0095088C"/>
    <w:rsid w:val="00950926"/>
    <w:rsid w:val="00950FAA"/>
    <w:rsid w:val="009510F6"/>
    <w:rsid w:val="00951384"/>
    <w:rsid w:val="00951A30"/>
    <w:rsid w:val="00951DE0"/>
    <w:rsid w:val="00951E18"/>
    <w:rsid w:val="00951F2F"/>
    <w:rsid w:val="00952430"/>
    <w:rsid w:val="009525A2"/>
    <w:rsid w:val="00952B12"/>
    <w:rsid w:val="00953C59"/>
    <w:rsid w:val="00953E62"/>
    <w:rsid w:val="00954E0C"/>
    <w:rsid w:val="00955427"/>
    <w:rsid w:val="00955685"/>
    <w:rsid w:val="00956363"/>
    <w:rsid w:val="00956B3A"/>
    <w:rsid w:val="00956BEF"/>
    <w:rsid w:val="009575E6"/>
    <w:rsid w:val="00957F89"/>
    <w:rsid w:val="009600BA"/>
    <w:rsid w:val="009600E9"/>
    <w:rsid w:val="009601DD"/>
    <w:rsid w:val="009601FD"/>
    <w:rsid w:val="00960A87"/>
    <w:rsid w:val="0096113B"/>
    <w:rsid w:val="009615D7"/>
    <w:rsid w:val="00961994"/>
    <w:rsid w:val="00961BAA"/>
    <w:rsid w:val="00961DEA"/>
    <w:rsid w:val="00961F05"/>
    <w:rsid w:val="00962791"/>
    <w:rsid w:val="00962D34"/>
    <w:rsid w:val="0096355E"/>
    <w:rsid w:val="009639FA"/>
    <w:rsid w:val="00963D82"/>
    <w:rsid w:val="009644E0"/>
    <w:rsid w:val="00964706"/>
    <w:rsid w:val="0096486C"/>
    <w:rsid w:val="00964C4B"/>
    <w:rsid w:val="00965226"/>
    <w:rsid w:val="00965379"/>
    <w:rsid w:val="00965525"/>
    <w:rsid w:val="0096575E"/>
    <w:rsid w:val="0096581D"/>
    <w:rsid w:val="00966148"/>
    <w:rsid w:val="0096657B"/>
    <w:rsid w:val="009667BC"/>
    <w:rsid w:val="00966A9B"/>
    <w:rsid w:val="00966D96"/>
    <w:rsid w:val="00967500"/>
    <w:rsid w:val="00967608"/>
    <w:rsid w:val="00967A05"/>
    <w:rsid w:val="00967C19"/>
    <w:rsid w:val="00967DAE"/>
    <w:rsid w:val="009703EC"/>
    <w:rsid w:val="00970D81"/>
    <w:rsid w:val="00970E31"/>
    <w:rsid w:val="009717DC"/>
    <w:rsid w:val="00971968"/>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CB6"/>
    <w:rsid w:val="00980DA8"/>
    <w:rsid w:val="009810A7"/>
    <w:rsid w:val="009810AF"/>
    <w:rsid w:val="009810FF"/>
    <w:rsid w:val="0098148E"/>
    <w:rsid w:val="00982142"/>
    <w:rsid w:val="00982506"/>
    <w:rsid w:val="009828CA"/>
    <w:rsid w:val="00982C1C"/>
    <w:rsid w:val="00982DA4"/>
    <w:rsid w:val="0098300C"/>
    <w:rsid w:val="00983152"/>
    <w:rsid w:val="00983A24"/>
    <w:rsid w:val="0098406F"/>
    <w:rsid w:val="009842A6"/>
    <w:rsid w:val="009844ED"/>
    <w:rsid w:val="009849E0"/>
    <w:rsid w:val="00984A47"/>
    <w:rsid w:val="00984D88"/>
    <w:rsid w:val="00984DEE"/>
    <w:rsid w:val="00985518"/>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121"/>
    <w:rsid w:val="009A2358"/>
    <w:rsid w:val="009A28E1"/>
    <w:rsid w:val="009A3766"/>
    <w:rsid w:val="009A37C7"/>
    <w:rsid w:val="009A3CD9"/>
    <w:rsid w:val="009A3E87"/>
    <w:rsid w:val="009A4700"/>
    <w:rsid w:val="009A55B2"/>
    <w:rsid w:val="009A5876"/>
    <w:rsid w:val="009A58BA"/>
    <w:rsid w:val="009A58F2"/>
    <w:rsid w:val="009A5C23"/>
    <w:rsid w:val="009A616F"/>
    <w:rsid w:val="009A6558"/>
    <w:rsid w:val="009A686E"/>
    <w:rsid w:val="009A6B0B"/>
    <w:rsid w:val="009A70AF"/>
    <w:rsid w:val="009A729C"/>
    <w:rsid w:val="009A795A"/>
    <w:rsid w:val="009A7A06"/>
    <w:rsid w:val="009B00B6"/>
    <w:rsid w:val="009B0371"/>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6DDA"/>
    <w:rsid w:val="009B764B"/>
    <w:rsid w:val="009B7B69"/>
    <w:rsid w:val="009B7D60"/>
    <w:rsid w:val="009B7ECE"/>
    <w:rsid w:val="009C032A"/>
    <w:rsid w:val="009C03AE"/>
    <w:rsid w:val="009C04F3"/>
    <w:rsid w:val="009C06CE"/>
    <w:rsid w:val="009C07C4"/>
    <w:rsid w:val="009C18F1"/>
    <w:rsid w:val="009C2631"/>
    <w:rsid w:val="009C2B05"/>
    <w:rsid w:val="009C2DD7"/>
    <w:rsid w:val="009C2EA7"/>
    <w:rsid w:val="009C34CA"/>
    <w:rsid w:val="009C3A3C"/>
    <w:rsid w:val="009C3B1D"/>
    <w:rsid w:val="009C3E76"/>
    <w:rsid w:val="009C445C"/>
    <w:rsid w:val="009C477A"/>
    <w:rsid w:val="009C4ECF"/>
    <w:rsid w:val="009C4F71"/>
    <w:rsid w:val="009C5012"/>
    <w:rsid w:val="009C5DBF"/>
    <w:rsid w:val="009C5DD8"/>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8DD"/>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0A"/>
    <w:rsid w:val="009E020A"/>
    <w:rsid w:val="009E0589"/>
    <w:rsid w:val="009E097F"/>
    <w:rsid w:val="009E0B8A"/>
    <w:rsid w:val="009E0D77"/>
    <w:rsid w:val="009E0D81"/>
    <w:rsid w:val="009E0E15"/>
    <w:rsid w:val="009E19AB"/>
    <w:rsid w:val="009E1FCD"/>
    <w:rsid w:val="009E2387"/>
    <w:rsid w:val="009E249D"/>
    <w:rsid w:val="009E29F0"/>
    <w:rsid w:val="009E3297"/>
    <w:rsid w:val="009E36F8"/>
    <w:rsid w:val="009E3740"/>
    <w:rsid w:val="009E3FC2"/>
    <w:rsid w:val="009E4306"/>
    <w:rsid w:val="009E46B5"/>
    <w:rsid w:val="009E4FEE"/>
    <w:rsid w:val="009E555E"/>
    <w:rsid w:val="009E5D58"/>
    <w:rsid w:val="009E64C3"/>
    <w:rsid w:val="009E6534"/>
    <w:rsid w:val="009E6789"/>
    <w:rsid w:val="009E6B7F"/>
    <w:rsid w:val="009E6DBB"/>
    <w:rsid w:val="009E6E70"/>
    <w:rsid w:val="009E7089"/>
    <w:rsid w:val="009E791A"/>
    <w:rsid w:val="009F0645"/>
    <w:rsid w:val="009F0FCF"/>
    <w:rsid w:val="009F1228"/>
    <w:rsid w:val="009F128D"/>
    <w:rsid w:val="009F198E"/>
    <w:rsid w:val="009F232E"/>
    <w:rsid w:val="009F2389"/>
    <w:rsid w:val="009F3515"/>
    <w:rsid w:val="009F40F0"/>
    <w:rsid w:val="009F4119"/>
    <w:rsid w:val="009F437F"/>
    <w:rsid w:val="009F446B"/>
    <w:rsid w:val="009F5513"/>
    <w:rsid w:val="009F56A9"/>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0C3"/>
    <w:rsid w:val="00A07110"/>
    <w:rsid w:val="00A07B6B"/>
    <w:rsid w:val="00A07C0B"/>
    <w:rsid w:val="00A10348"/>
    <w:rsid w:val="00A10522"/>
    <w:rsid w:val="00A109D8"/>
    <w:rsid w:val="00A10AA9"/>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640"/>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3FB"/>
    <w:rsid w:val="00A259BB"/>
    <w:rsid w:val="00A259FF"/>
    <w:rsid w:val="00A26237"/>
    <w:rsid w:val="00A26E9C"/>
    <w:rsid w:val="00A27717"/>
    <w:rsid w:val="00A27912"/>
    <w:rsid w:val="00A30039"/>
    <w:rsid w:val="00A3003A"/>
    <w:rsid w:val="00A30283"/>
    <w:rsid w:val="00A303D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143"/>
    <w:rsid w:val="00A3566B"/>
    <w:rsid w:val="00A35A25"/>
    <w:rsid w:val="00A35A61"/>
    <w:rsid w:val="00A35B75"/>
    <w:rsid w:val="00A35C1C"/>
    <w:rsid w:val="00A35D14"/>
    <w:rsid w:val="00A35E40"/>
    <w:rsid w:val="00A36073"/>
    <w:rsid w:val="00A36495"/>
    <w:rsid w:val="00A36505"/>
    <w:rsid w:val="00A3677F"/>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3B"/>
    <w:rsid w:val="00A431F1"/>
    <w:rsid w:val="00A43213"/>
    <w:rsid w:val="00A438C5"/>
    <w:rsid w:val="00A43A6C"/>
    <w:rsid w:val="00A43DA2"/>
    <w:rsid w:val="00A43F41"/>
    <w:rsid w:val="00A4433E"/>
    <w:rsid w:val="00A445EC"/>
    <w:rsid w:val="00A44AEC"/>
    <w:rsid w:val="00A44C5A"/>
    <w:rsid w:val="00A456E7"/>
    <w:rsid w:val="00A45995"/>
    <w:rsid w:val="00A45A2E"/>
    <w:rsid w:val="00A45B91"/>
    <w:rsid w:val="00A45BBC"/>
    <w:rsid w:val="00A45D8C"/>
    <w:rsid w:val="00A4629D"/>
    <w:rsid w:val="00A46C8A"/>
    <w:rsid w:val="00A47A92"/>
    <w:rsid w:val="00A47E70"/>
    <w:rsid w:val="00A50200"/>
    <w:rsid w:val="00A50BD5"/>
    <w:rsid w:val="00A50BEF"/>
    <w:rsid w:val="00A50CDB"/>
    <w:rsid w:val="00A50FED"/>
    <w:rsid w:val="00A517D0"/>
    <w:rsid w:val="00A51E18"/>
    <w:rsid w:val="00A522EE"/>
    <w:rsid w:val="00A52EB0"/>
    <w:rsid w:val="00A53479"/>
    <w:rsid w:val="00A536E0"/>
    <w:rsid w:val="00A539C1"/>
    <w:rsid w:val="00A53E9B"/>
    <w:rsid w:val="00A54046"/>
    <w:rsid w:val="00A543B2"/>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5F1C"/>
    <w:rsid w:val="00A6636E"/>
    <w:rsid w:val="00A66890"/>
    <w:rsid w:val="00A66DD1"/>
    <w:rsid w:val="00A672E3"/>
    <w:rsid w:val="00A6742D"/>
    <w:rsid w:val="00A67514"/>
    <w:rsid w:val="00A67B8E"/>
    <w:rsid w:val="00A67E88"/>
    <w:rsid w:val="00A7042D"/>
    <w:rsid w:val="00A704E3"/>
    <w:rsid w:val="00A70535"/>
    <w:rsid w:val="00A706AD"/>
    <w:rsid w:val="00A706E1"/>
    <w:rsid w:val="00A70D22"/>
    <w:rsid w:val="00A70E4C"/>
    <w:rsid w:val="00A71259"/>
    <w:rsid w:val="00A71A1F"/>
    <w:rsid w:val="00A71C1C"/>
    <w:rsid w:val="00A71F83"/>
    <w:rsid w:val="00A7206C"/>
    <w:rsid w:val="00A7221B"/>
    <w:rsid w:val="00A7272B"/>
    <w:rsid w:val="00A72FA9"/>
    <w:rsid w:val="00A7321C"/>
    <w:rsid w:val="00A73354"/>
    <w:rsid w:val="00A73367"/>
    <w:rsid w:val="00A73429"/>
    <w:rsid w:val="00A734D3"/>
    <w:rsid w:val="00A73C25"/>
    <w:rsid w:val="00A7466E"/>
    <w:rsid w:val="00A747BE"/>
    <w:rsid w:val="00A74A08"/>
    <w:rsid w:val="00A74BC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9B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87EF5"/>
    <w:rsid w:val="00A902A1"/>
    <w:rsid w:val="00A9052E"/>
    <w:rsid w:val="00A90813"/>
    <w:rsid w:val="00A908C1"/>
    <w:rsid w:val="00A90AD8"/>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89D"/>
    <w:rsid w:val="00AA3F5F"/>
    <w:rsid w:val="00AA4145"/>
    <w:rsid w:val="00AA4AF4"/>
    <w:rsid w:val="00AA582F"/>
    <w:rsid w:val="00AA5BD9"/>
    <w:rsid w:val="00AA63E2"/>
    <w:rsid w:val="00AA678E"/>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184"/>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6FCE"/>
    <w:rsid w:val="00AC7022"/>
    <w:rsid w:val="00AC73D4"/>
    <w:rsid w:val="00AC792A"/>
    <w:rsid w:val="00AC7AE1"/>
    <w:rsid w:val="00AC7C40"/>
    <w:rsid w:val="00AD0047"/>
    <w:rsid w:val="00AD0391"/>
    <w:rsid w:val="00AD060E"/>
    <w:rsid w:val="00AD11B4"/>
    <w:rsid w:val="00AD1456"/>
    <w:rsid w:val="00AD14FE"/>
    <w:rsid w:val="00AD15C0"/>
    <w:rsid w:val="00AD2254"/>
    <w:rsid w:val="00AD2811"/>
    <w:rsid w:val="00AD284B"/>
    <w:rsid w:val="00AD2916"/>
    <w:rsid w:val="00AD299C"/>
    <w:rsid w:val="00AD2B2F"/>
    <w:rsid w:val="00AD3751"/>
    <w:rsid w:val="00AD390F"/>
    <w:rsid w:val="00AD3CAC"/>
    <w:rsid w:val="00AD405B"/>
    <w:rsid w:val="00AD4680"/>
    <w:rsid w:val="00AD48CE"/>
    <w:rsid w:val="00AD4991"/>
    <w:rsid w:val="00AD4D19"/>
    <w:rsid w:val="00AD4D33"/>
    <w:rsid w:val="00AD4E86"/>
    <w:rsid w:val="00AD4E95"/>
    <w:rsid w:val="00AD53AA"/>
    <w:rsid w:val="00AD53AB"/>
    <w:rsid w:val="00AD563F"/>
    <w:rsid w:val="00AD5774"/>
    <w:rsid w:val="00AD5917"/>
    <w:rsid w:val="00AD5A41"/>
    <w:rsid w:val="00AD5D6C"/>
    <w:rsid w:val="00AD63F8"/>
    <w:rsid w:val="00AD699C"/>
    <w:rsid w:val="00AD6EED"/>
    <w:rsid w:val="00AD762D"/>
    <w:rsid w:val="00AD764F"/>
    <w:rsid w:val="00AD7666"/>
    <w:rsid w:val="00AD769E"/>
    <w:rsid w:val="00AE04A1"/>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5CB5"/>
    <w:rsid w:val="00AF689D"/>
    <w:rsid w:val="00AF71A6"/>
    <w:rsid w:val="00AF76C1"/>
    <w:rsid w:val="00AF7897"/>
    <w:rsid w:val="00B00592"/>
    <w:rsid w:val="00B01169"/>
    <w:rsid w:val="00B018D0"/>
    <w:rsid w:val="00B01B87"/>
    <w:rsid w:val="00B01FEB"/>
    <w:rsid w:val="00B027F4"/>
    <w:rsid w:val="00B02954"/>
    <w:rsid w:val="00B02C0F"/>
    <w:rsid w:val="00B02FFE"/>
    <w:rsid w:val="00B03B53"/>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5C0"/>
    <w:rsid w:val="00B139B7"/>
    <w:rsid w:val="00B13C68"/>
    <w:rsid w:val="00B13DBD"/>
    <w:rsid w:val="00B14130"/>
    <w:rsid w:val="00B155EA"/>
    <w:rsid w:val="00B1618F"/>
    <w:rsid w:val="00B16C2B"/>
    <w:rsid w:val="00B16CB4"/>
    <w:rsid w:val="00B200C0"/>
    <w:rsid w:val="00B2024A"/>
    <w:rsid w:val="00B202A1"/>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734"/>
    <w:rsid w:val="00B31DDC"/>
    <w:rsid w:val="00B31E01"/>
    <w:rsid w:val="00B32097"/>
    <w:rsid w:val="00B3242E"/>
    <w:rsid w:val="00B324DF"/>
    <w:rsid w:val="00B32CE0"/>
    <w:rsid w:val="00B3309E"/>
    <w:rsid w:val="00B33200"/>
    <w:rsid w:val="00B33A7E"/>
    <w:rsid w:val="00B3491B"/>
    <w:rsid w:val="00B34A09"/>
    <w:rsid w:val="00B34B85"/>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262"/>
    <w:rsid w:val="00B45E36"/>
    <w:rsid w:val="00B4756A"/>
    <w:rsid w:val="00B47E2D"/>
    <w:rsid w:val="00B47F3F"/>
    <w:rsid w:val="00B50804"/>
    <w:rsid w:val="00B50B47"/>
    <w:rsid w:val="00B50E19"/>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34"/>
    <w:rsid w:val="00B56F61"/>
    <w:rsid w:val="00B5764D"/>
    <w:rsid w:val="00B576FF"/>
    <w:rsid w:val="00B57E71"/>
    <w:rsid w:val="00B60785"/>
    <w:rsid w:val="00B6118B"/>
    <w:rsid w:val="00B61695"/>
    <w:rsid w:val="00B61F07"/>
    <w:rsid w:val="00B62017"/>
    <w:rsid w:val="00B62133"/>
    <w:rsid w:val="00B6218F"/>
    <w:rsid w:val="00B622BA"/>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375"/>
    <w:rsid w:val="00B767A3"/>
    <w:rsid w:val="00B76889"/>
    <w:rsid w:val="00B76DA2"/>
    <w:rsid w:val="00B7753B"/>
    <w:rsid w:val="00B77735"/>
    <w:rsid w:val="00B8001E"/>
    <w:rsid w:val="00B806F0"/>
    <w:rsid w:val="00B807D9"/>
    <w:rsid w:val="00B80ADB"/>
    <w:rsid w:val="00B80B20"/>
    <w:rsid w:val="00B80C90"/>
    <w:rsid w:val="00B80E09"/>
    <w:rsid w:val="00B80E16"/>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36"/>
    <w:rsid w:val="00B90FEE"/>
    <w:rsid w:val="00B91380"/>
    <w:rsid w:val="00B91AFE"/>
    <w:rsid w:val="00B91DF6"/>
    <w:rsid w:val="00B92218"/>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95C"/>
    <w:rsid w:val="00B97D22"/>
    <w:rsid w:val="00BA0253"/>
    <w:rsid w:val="00BA041D"/>
    <w:rsid w:val="00BA067D"/>
    <w:rsid w:val="00BA11D4"/>
    <w:rsid w:val="00BA1624"/>
    <w:rsid w:val="00BA222F"/>
    <w:rsid w:val="00BA28B0"/>
    <w:rsid w:val="00BA2C19"/>
    <w:rsid w:val="00BA2C62"/>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22"/>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0CE"/>
    <w:rsid w:val="00BB6304"/>
    <w:rsid w:val="00BB6526"/>
    <w:rsid w:val="00BB66C5"/>
    <w:rsid w:val="00BB6A5B"/>
    <w:rsid w:val="00BB6FA1"/>
    <w:rsid w:val="00BB705B"/>
    <w:rsid w:val="00BB74BB"/>
    <w:rsid w:val="00BB7DB2"/>
    <w:rsid w:val="00BC0058"/>
    <w:rsid w:val="00BC027B"/>
    <w:rsid w:val="00BC0A28"/>
    <w:rsid w:val="00BC0D7F"/>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B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4C"/>
    <w:rsid w:val="00BD2C9C"/>
    <w:rsid w:val="00BD2DC6"/>
    <w:rsid w:val="00BD33FF"/>
    <w:rsid w:val="00BD372D"/>
    <w:rsid w:val="00BD3E46"/>
    <w:rsid w:val="00BD3F8D"/>
    <w:rsid w:val="00BD52EE"/>
    <w:rsid w:val="00BD572B"/>
    <w:rsid w:val="00BD5D71"/>
    <w:rsid w:val="00BD6ED8"/>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770"/>
    <w:rsid w:val="00BE3837"/>
    <w:rsid w:val="00BE3C62"/>
    <w:rsid w:val="00BE413D"/>
    <w:rsid w:val="00BE4442"/>
    <w:rsid w:val="00BE447F"/>
    <w:rsid w:val="00BE4792"/>
    <w:rsid w:val="00BE4EAA"/>
    <w:rsid w:val="00BE6732"/>
    <w:rsid w:val="00BE6971"/>
    <w:rsid w:val="00BE6C2D"/>
    <w:rsid w:val="00BE7583"/>
    <w:rsid w:val="00BE7C1E"/>
    <w:rsid w:val="00BE7DF3"/>
    <w:rsid w:val="00BF0319"/>
    <w:rsid w:val="00BF0348"/>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1"/>
    <w:rsid w:val="00BF77BC"/>
    <w:rsid w:val="00C00B71"/>
    <w:rsid w:val="00C010D7"/>
    <w:rsid w:val="00C010E9"/>
    <w:rsid w:val="00C014B1"/>
    <w:rsid w:val="00C02866"/>
    <w:rsid w:val="00C02F35"/>
    <w:rsid w:val="00C03B04"/>
    <w:rsid w:val="00C03FF6"/>
    <w:rsid w:val="00C04086"/>
    <w:rsid w:val="00C044FC"/>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06F"/>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737"/>
    <w:rsid w:val="00C35DEA"/>
    <w:rsid w:val="00C35FA9"/>
    <w:rsid w:val="00C364AF"/>
    <w:rsid w:val="00C3672C"/>
    <w:rsid w:val="00C3706E"/>
    <w:rsid w:val="00C37572"/>
    <w:rsid w:val="00C37E19"/>
    <w:rsid w:val="00C37EEE"/>
    <w:rsid w:val="00C4014B"/>
    <w:rsid w:val="00C41D03"/>
    <w:rsid w:val="00C426CA"/>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0F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E06"/>
    <w:rsid w:val="00C610AF"/>
    <w:rsid w:val="00C61192"/>
    <w:rsid w:val="00C619BE"/>
    <w:rsid w:val="00C61A64"/>
    <w:rsid w:val="00C61ABF"/>
    <w:rsid w:val="00C61C47"/>
    <w:rsid w:val="00C61D0B"/>
    <w:rsid w:val="00C61E77"/>
    <w:rsid w:val="00C6205D"/>
    <w:rsid w:val="00C62459"/>
    <w:rsid w:val="00C62CAC"/>
    <w:rsid w:val="00C62DE2"/>
    <w:rsid w:val="00C63110"/>
    <w:rsid w:val="00C6386D"/>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3B77"/>
    <w:rsid w:val="00C83C67"/>
    <w:rsid w:val="00C843C4"/>
    <w:rsid w:val="00C84683"/>
    <w:rsid w:val="00C84912"/>
    <w:rsid w:val="00C84CA6"/>
    <w:rsid w:val="00C85952"/>
    <w:rsid w:val="00C85F7F"/>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AA"/>
    <w:rsid w:val="00C974B9"/>
    <w:rsid w:val="00C9756A"/>
    <w:rsid w:val="00C9761E"/>
    <w:rsid w:val="00C97666"/>
    <w:rsid w:val="00C9778E"/>
    <w:rsid w:val="00C97832"/>
    <w:rsid w:val="00C979AD"/>
    <w:rsid w:val="00CA042D"/>
    <w:rsid w:val="00CA0481"/>
    <w:rsid w:val="00CA1566"/>
    <w:rsid w:val="00CA1A9E"/>
    <w:rsid w:val="00CA22EF"/>
    <w:rsid w:val="00CA26A2"/>
    <w:rsid w:val="00CA2F34"/>
    <w:rsid w:val="00CA2F77"/>
    <w:rsid w:val="00CA306B"/>
    <w:rsid w:val="00CA405E"/>
    <w:rsid w:val="00CA475A"/>
    <w:rsid w:val="00CA4D86"/>
    <w:rsid w:val="00CA500A"/>
    <w:rsid w:val="00CA5216"/>
    <w:rsid w:val="00CA554D"/>
    <w:rsid w:val="00CA5EC4"/>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9AB"/>
    <w:rsid w:val="00CB3C53"/>
    <w:rsid w:val="00CB4085"/>
    <w:rsid w:val="00CB41DE"/>
    <w:rsid w:val="00CB46DD"/>
    <w:rsid w:val="00CB4883"/>
    <w:rsid w:val="00CB4F93"/>
    <w:rsid w:val="00CB559E"/>
    <w:rsid w:val="00CB56E3"/>
    <w:rsid w:val="00CB57EA"/>
    <w:rsid w:val="00CB58CB"/>
    <w:rsid w:val="00CB58FD"/>
    <w:rsid w:val="00CB60C1"/>
    <w:rsid w:val="00CB6246"/>
    <w:rsid w:val="00CB6DDE"/>
    <w:rsid w:val="00CB73D9"/>
    <w:rsid w:val="00CB7B5C"/>
    <w:rsid w:val="00CB7E87"/>
    <w:rsid w:val="00CC09D2"/>
    <w:rsid w:val="00CC0C1D"/>
    <w:rsid w:val="00CC0EE5"/>
    <w:rsid w:val="00CC1A14"/>
    <w:rsid w:val="00CC1D30"/>
    <w:rsid w:val="00CC1D99"/>
    <w:rsid w:val="00CC1F5A"/>
    <w:rsid w:val="00CC2632"/>
    <w:rsid w:val="00CC2C67"/>
    <w:rsid w:val="00CC3851"/>
    <w:rsid w:val="00CC3BC7"/>
    <w:rsid w:val="00CC3F4C"/>
    <w:rsid w:val="00CC44BD"/>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72E"/>
    <w:rsid w:val="00CD2F9A"/>
    <w:rsid w:val="00CD3270"/>
    <w:rsid w:val="00CD3BE6"/>
    <w:rsid w:val="00CD3E31"/>
    <w:rsid w:val="00CD4114"/>
    <w:rsid w:val="00CD42D6"/>
    <w:rsid w:val="00CD436B"/>
    <w:rsid w:val="00CD43E9"/>
    <w:rsid w:val="00CD485A"/>
    <w:rsid w:val="00CD4ADC"/>
    <w:rsid w:val="00CD4CCF"/>
    <w:rsid w:val="00CD4CFD"/>
    <w:rsid w:val="00CD4D10"/>
    <w:rsid w:val="00CD4D36"/>
    <w:rsid w:val="00CD51AA"/>
    <w:rsid w:val="00CD57DE"/>
    <w:rsid w:val="00CD58E0"/>
    <w:rsid w:val="00CD666C"/>
    <w:rsid w:val="00CD6757"/>
    <w:rsid w:val="00CD770E"/>
    <w:rsid w:val="00CE01DF"/>
    <w:rsid w:val="00CE0680"/>
    <w:rsid w:val="00CE0AC7"/>
    <w:rsid w:val="00CE0B54"/>
    <w:rsid w:val="00CE13B9"/>
    <w:rsid w:val="00CE1553"/>
    <w:rsid w:val="00CE1915"/>
    <w:rsid w:val="00CE1ACA"/>
    <w:rsid w:val="00CE278F"/>
    <w:rsid w:val="00CE3635"/>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DF3"/>
    <w:rsid w:val="00CF7E02"/>
    <w:rsid w:val="00D00054"/>
    <w:rsid w:val="00D00481"/>
    <w:rsid w:val="00D008D1"/>
    <w:rsid w:val="00D015EC"/>
    <w:rsid w:val="00D01872"/>
    <w:rsid w:val="00D018A6"/>
    <w:rsid w:val="00D01A36"/>
    <w:rsid w:val="00D01B54"/>
    <w:rsid w:val="00D02022"/>
    <w:rsid w:val="00D02353"/>
    <w:rsid w:val="00D02962"/>
    <w:rsid w:val="00D033D5"/>
    <w:rsid w:val="00D03554"/>
    <w:rsid w:val="00D03A98"/>
    <w:rsid w:val="00D03D96"/>
    <w:rsid w:val="00D0431D"/>
    <w:rsid w:val="00D0510E"/>
    <w:rsid w:val="00D05369"/>
    <w:rsid w:val="00D05E1A"/>
    <w:rsid w:val="00D0611B"/>
    <w:rsid w:val="00D06224"/>
    <w:rsid w:val="00D063AF"/>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1D5"/>
    <w:rsid w:val="00D172F0"/>
    <w:rsid w:val="00D179B3"/>
    <w:rsid w:val="00D17A1C"/>
    <w:rsid w:val="00D17A39"/>
    <w:rsid w:val="00D17D24"/>
    <w:rsid w:val="00D207E5"/>
    <w:rsid w:val="00D207FB"/>
    <w:rsid w:val="00D209E0"/>
    <w:rsid w:val="00D21191"/>
    <w:rsid w:val="00D21DC9"/>
    <w:rsid w:val="00D21E0C"/>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3FB"/>
    <w:rsid w:val="00D2651E"/>
    <w:rsid w:val="00D2662F"/>
    <w:rsid w:val="00D266EB"/>
    <w:rsid w:val="00D27341"/>
    <w:rsid w:val="00D27349"/>
    <w:rsid w:val="00D27620"/>
    <w:rsid w:val="00D27DA7"/>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0"/>
    <w:rsid w:val="00D40F85"/>
    <w:rsid w:val="00D410FD"/>
    <w:rsid w:val="00D41CC9"/>
    <w:rsid w:val="00D41F9E"/>
    <w:rsid w:val="00D42806"/>
    <w:rsid w:val="00D42D5C"/>
    <w:rsid w:val="00D431F9"/>
    <w:rsid w:val="00D4357E"/>
    <w:rsid w:val="00D43616"/>
    <w:rsid w:val="00D4366F"/>
    <w:rsid w:val="00D438EE"/>
    <w:rsid w:val="00D43D07"/>
    <w:rsid w:val="00D43D8D"/>
    <w:rsid w:val="00D440F2"/>
    <w:rsid w:val="00D444F1"/>
    <w:rsid w:val="00D44511"/>
    <w:rsid w:val="00D446D0"/>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7B"/>
    <w:rsid w:val="00D513AE"/>
    <w:rsid w:val="00D51479"/>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108"/>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D4D"/>
    <w:rsid w:val="00D63E51"/>
    <w:rsid w:val="00D641A0"/>
    <w:rsid w:val="00D646EF"/>
    <w:rsid w:val="00D64A37"/>
    <w:rsid w:val="00D65B79"/>
    <w:rsid w:val="00D66481"/>
    <w:rsid w:val="00D66B2D"/>
    <w:rsid w:val="00D66B6F"/>
    <w:rsid w:val="00D66C44"/>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93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4C"/>
    <w:rsid w:val="00D83B75"/>
    <w:rsid w:val="00D83C6C"/>
    <w:rsid w:val="00D848AB"/>
    <w:rsid w:val="00D84976"/>
    <w:rsid w:val="00D84FAC"/>
    <w:rsid w:val="00D8516C"/>
    <w:rsid w:val="00D851D5"/>
    <w:rsid w:val="00D86203"/>
    <w:rsid w:val="00D86204"/>
    <w:rsid w:val="00D865E8"/>
    <w:rsid w:val="00D86B3A"/>
    <w:rsid w:val="00D87A2E"/>
    <w:rsid w:val="00D87E43"/>
    <w:rsid w:val="00D9020A"/>
    <w:rsid w:val="00D90219"/>
    <w:rsid w:val="00D9106C"/>
    <w:rsid w:val="00D911D5"/>
    <w:rsid w:val="00D91645"/>
    <w:rsid w:val="00D91781"/>
    <w:rsid w:val="00D919BA"/>
    <w:rsid w:val="00D919CE"/>
    <w:rsid w:val="00D91BE2"/>
    <w:rsid w:val="00D91E04"/>
    <w:rsid w:val="00D91FFC"/>
    <w:rsid w:val="00D92076"/>
    <w:rsid w:val="00D92C2A"/>
    <w:rsid w:val="00D92E5B"/>
    <w:rsid w:val="00D9315B"/>
    <w:rsid w:val="00D93171"/>
    <w:rsid w:val="00D932BA"/>
    <w:rsid w:val="00D932D5"/>
    <w:rsid w:val="00D93470"/>
    <w:rsid w:val="00D936E9"/>
    <w:rsid w:val="00D9385A"/>
    <w:rsid w:val="00D93978"/>
    <w:rsid w:val="00D94016"/>
    <w:rsid w:val="00D94216"/>
    <w:rsid w:val="00D94899"/>
    <w:rsid w:val="00D9496F"/>
    <w:rsid w:val="00D94E06"/>
    <w:rsid w:val="00D95051"/>
    <w:rsid w:val="00D95553"/>
    <w:rsid w:val="00D95C18"/>
    <w:rsid w:val="00D95F62"/>
    <w:rsid w:val="00D95FBB"/>
    <w:rsid w:val="00D9623B"/>
    <w:rsid w:val="00D96249"/>
    <w:rsid w:val="00D9624E"/>
    <w:rsid w:val="00D96A07"/>
    <w:rsid w:val="00D96C5A"/>
    <w:rsid w:val="00D96E57"/>
    <w:rsid w:val="00D9710C"/>
    <w:rsid w:val="00D972DD"/>
    <w:rsid w:val="00D97356"/>
    <w:rsid w:val="00D97686"/>
    <w:rsid w:val="00D97B3A"/>
    <w:rsid w:val="00D97CE2"/>
    <w:rsid w:val="00D97D97"/>
    <w:rsid w:val="00D97E30"/>
    <w:rsid w:val="00DA0836"/>
    <w:rsid w:val="00DA0838"/>
    <w:rsid w:val="00DA0ABB"/>
    <w:rsid w:val="00DA0DF9"/>
    <w:rsid w:val="00DA0E28"/>
    <w:rsid w:val="00DA0E47"/>
    <w:rsid w:val="00DA132A"/>
    <w:rsid w:val="00DA1AB4"/>
    <w:rsid w:val="00DA2010"/>
    <w:rsid w:val="00DA2097"/>
    <w:rsid w:val="00DA224D"/>
    <w:rsid w:val="00DA2733"/>
    <w:rsid w:val="00DA2811"/>
    <w:rsid w:val="00DA2EEF"/>
    <w:rsid w:val="00DA30A6"/>
    <w:rsid w:val="00DA324A"/>
    <w:rsid w:val="00DA3359"/>
    <w:rsid w:val="00DA3515"/>
    <w:rsid w:val="00DA3538"/>
    <w:rsid w:val="00DA4B20"/>
    <w:rsid w:val="00DA4C12"/>
    <w:rsid w:val="00DA4F54"/>
    <w:rsid w:val="00DA580D"/>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52"/>
    <w:rsid w:val="00DB49AA"/>
    <w:rsid w:val="00DB52D0"/>
    <w:rsid w:val="00DB552A"/>
    <w:rsid w:val="00DB64BC"/>
    <w:rsid w:val="00DB65CF"/>
    <w:rsid w:val="00DB6AD7"/>
    <w:rsid w:val="00DB6AFA"/>
    <w:rsid w:val="00DB6C0D"/>
    <w:rsid w:val="00DB7DBF"/>
    <w:rsid w:val="00DB7DE8"/>
    <w:rsid w:val="00DC0063"/>
    <w:rsid w:val="00DC0C94"/>
    <w:rsid w:val="00DC16B7"/>
    <w:rsid w:val="00DC2623"/>
    <w:rsid w:val="00DC2644"/>
    <w:rsid w:val="00DC2728"/>
    <w:rsid w:val="00DC2784"/>
    <w:rsid w:val="00DC2922"/>
    <w:rsid w:val="00DC2B56"/>
    <w:rsid w:val="00DC2FB1"/>
    <w:rsid w:val="00DC3116"/>
    <w:rsid w:val="00DC3B6C"/>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6024"/>
    <w:rsid w:val="00DD7000"/>
    <w:rsid w:val="00DD785D"/>
    <w:rsid w:val="00DD7A6B"/>
    <w:rsid w:val="00DE0271"/>
    <w:rsid w:val="00DE068F"/>
    <w:rsid w:val="00DE09EA"/>
    <w:rsid w:val="00DE0A1A"/>
    <w:rsid w:val="00DE0B5E"/>
    <w:rsid w:val="00DE0BC5"/>
    <w:rsid w:val="00DE0C96"/>
    <w:rsid w:val="00DE0D99"/>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E7BBC"/>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5CB3"/>
    <w:rsid w:val="00DF6039"/>
    <w:rsid w:val="00DF65F6"/>
    <w:rsid w:val="00DF6827"/>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C9E"/>
    <w:rsid w:val="00E06E69"/>
    <w:rsid w:val="00E075BC"/>
    <w:rsid w:val="00E0767F"/>
    <w:rsid w:val="00E07986"/>
    <w:rsid w:val="00E106E8"/>
    <w:rsid w:val="00E1090B"/>
    <w:rsid w:val="00E11D73"/>
    <w:rsid w:val="00E125F7"/>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5B4"/>
    <w:rsid w:val="00E20741"/>
    <w:rsid w:val="00E20A71"/>
    <w:rsid w:val="00E20B70"/>
    <w:rsid w:val="00E20EFE"/>
    <w:rsid w:val="00E20F27"/>
    <w:rsid w:val="00E2180E"/>
    <w:rsid w:val="00E21E46"/>
    <w:rsid w:val="00E2247F"/>
    <w:rsid w:val="00E22AB1"/>
    <w:rsid w:val="00E22FC8"/>
    <w:rsid w:val="00E23251"/>
    <w:rsid w:val="00E23B16"/>
    <w:rsid w:val="00E24058"/>
    <w:rsid w:val="00E24188"/>
    <w:rsid w:val="00E24EF0"/>
    <w:rsid w:val="00E24F83"/>
    <w:rsid w:val="00E2540E"/>
    <w:rsid w:val="00E25581"/>
    <w:rsid w:val="00E25C0A"/>
    <w:rsid w:val="00E26014"/>
    <w:rsid w:val="00E26CB0"/>
    <w:rsid w:val="00E26D9D"/>
    <w:rsid w:val="00E26E19"/>
    <w:rsid w:val="00E26FE9"/>
    <w:rsid w:val="00E2703F"/>
    <w:rsid w:val="00E270DE"/>
    <w:rsid w:val="00E273C8"/>
    <w:rsid w:val="00E27B64"/>
    <w:rsid w:val="00E27E7E"/>
    <w:rsid w:val="00E305B9"/>
    <w:rsid w:val="00E30649"/>
    <w:rsid w:val="00E31492"/>
    <w:rsid w:val="00E32B0A"/>
    <w:rsid w:val="00E3412D"/>
    <w:rsid w:val="00E348D9"/>
    <w:rsid w:val="00E34A25"/>
    <w:rsid w:val="00E34FB7"/>
    <w:rsid w:val="00E35949"/>
    <w:rsid w:val="00E35D8F"/>
    <w:rsid w:val="00E35EC2"/>
    <w:rsid w:val="00E35F49"/>
    <w:rsid w:val="00E369AB"/>
    <w:rsid w:val="00E37761"/>
    <w:rsid w:val="00E377F6"/>
    <w:rsid w:val="00E378A1"/>
    <w:rsid w:val="00E3799A"/>
    <w:rsid w:val="00E40109"/>
    <w:rsid w:val="00E404F7"/>
    <w:rsid w:val="00E4054B"/>
    <w:rsid w:val="00E41454"/>
    <w:rsid w:val="00E4182E"/>
    <w:rsid w:val="00E41B39"/>
    <w:rsid w:val="00E4210C"/>
    <w:rsid w:val="00E421D4"/>
    <w:rsid w:val="00E4229E"/>
    <w:rsid w:val="00E422C5"/>
    <w:rsid w:val="00E43916"/>
    <w:rsid w:val="00E43AAA"/>
    <w:rsid w:val="00E43CD5"/>
    <w:rsid w:val="00E43FF3"/>
    <w:rsid w:val="00E4444B"/>
    <w:rsid w:val="00E445C1"/>
    <w:rsid w:val="00E448E8"/>
    <w:rsid w:val="00E450C3"/>
    <w:rsid w:val="00E45C92"/>
    <w:rsid w:val="00E468C6"/>
    <w:rsid w:val="00E46B8A"/>
    <w:rsid w:val="00E473A4"/>
    <w:rsid w:val="00E479CF"/>
    <w:rsid w:val="00E50343"/>
    <w:rsid w:val="00E50711"/>
    <w:rsid w:val="00E510B3"/>
    <w:rsid w:val="00E510DC"/>
    <w:rsid w:val="00E510F5"/>
    <w:rsid w:val="00E51668"/>
    <w:rsid w:val="00E51B3E"/>
    <w:rsid w:val="00E51D2A"/>
    <w:rsid w:val="00E51DF2"/>
    <w:rsid w:val="00E51E91"/>
    <w:rsid w:val="00E51F5A"/>
    <w:rsid w:val="00E524F2"/>
    <w:rsid w:val="00E53371"/>
    <w:rsid w:val="00E5488E"/>
    <w:rsid w:val="00E54D2C"/>
    <w:rsid w:val="00E55008"/>
    <w:rsid w:val="00E553CD"/>
    <w:rsid w:val="00E557B9"/>
    <w:rsid w:val="00E5588E"/>
    <w:rsid w:val="00E55CA6"/>
    <w:rsid w:val="00E55E9A"/>
    <w:rsid w:val="00E5651B"/>
    <w:rsid w:val="00E5652D"/>
    <w:rsid w:val="00E5668C"/>
    <w:rsid w:val="00E56941"/>
    <w:rsid w:val="00E56EA4"/>
    <w:rsid w:val="00E56FEF"/>
    <w:rsid w:val="00E5723A"/>
    <w:rsid w:val="00E57780"/>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293"/>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74A"/>
    <w:rsid w:val="00E77EB6"/>
    <w:rsid w:val="00E8008F"/>
    <w:rsid w:val="00E800F0"/>
    <w:rsid w:val="00E80389"/>
    <w:rsid w:val="00E806B6"/>
    <w:rsid w:val="00E80FA0"/>
    <w:rsid w:val="00E8123A"/>
    <w:rsid w:val="00E8127E"/>
    <w:rsid w:val="00E81284"/>
    <w:rsid w:val="00E81B83"/>
    <w:rsid w:val="00E8206C"/>
    <w:rsid w:val="00E824BC"/>
    <w:rsid w:val="00E825DA"/>
    <w:rsid w:val="00E82826"/>
    <w:rsid w:val="00E82A2B"/>
    <w:rsid w:val="00E82CCD"/>
    <w:rsid w:val="00E82F76"/>
    <w:rsid w:val="00E8333D"/>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819"/>
    <w:rsid w:val="00E90FF6"/>
    <w:rsid w:val="00E91034"/>
    <w:rsid w:val="00E916F3"/>
    <w:rsid w:val="00E91A04"/>
    <w:rsid w:val="00E91AC9"/>
    <w:rsid w:val="00E91ACC"/>
    <w:rsid w:val="00E91BEC"/>
    <w:rsid w:val="00E91F65"/>
    <w:rsid w:val="00E9266C"/>
    <w:rsid w:val="00E927B9"/>
    <w:rsid w:val="00E929DA"/>
    <w:rsid w:val="00E92A57"/>
    <w:rsid w:val="00E93762"/>
    <w:rsid w:val="00E9430A"/>
    <w:rsid w:val="00E944C8"/>
    <w:rsid w:val="00E944D6"/>
    <w:rsid w:val="00E94EAA"/>
    <w:rsid w:val="00E95435"/>
    <w:rsid w:val="00E956C5"/>
    <w:rsid w:val="00E95984"/>
    <w:rsid w:val="00E95BA6"/>
    <w:rsid w:val="00E963AE"/>
    <w:rsid w:val="00E9653B"/>
    <w:rsid w:val="00E96584"/>
    <w:rsid w:val="00E967E1"/>
    <w:rsid w:val="00E96EDE"/>
    <w:rsid w:val="00E97454"/>
    <w:rsid w:val="00E97564"/>
    <w:rsid w:val="00E97896"/>
    <w:rsid w:val="00E979BE"/>
    <w:rsid w:val="00E97B09"/>
    <w:rsid w:val="00E97D7F"/>
    <w:rsid w:val="00EA01F8"/>
    <w:rsid w:val="00EA0452"/>
    <w:rsid w:val="00EA0908"/>
    <w:rsid w:val="00EA0972"/>
    <w:rsid w:val="00EA0DCC"/>
    <w:rsid w:val="00EA168E"/>
    <w:rsid w:val="00EA2000"/>
    <w:rsid w:val="00EA2140"/>
    <w:rsid w:val="00EA2744"/>
    <w:rsid w:val="00EA321C"/>
    <w:rsid w:val="00EA3312"/>
    <w:rsid w:val="00EA37D3"/>
    <w:rsid w:val="00EA3CC0"/>
    <w:rsid w:val="00EA4522"/>
    <w:rsid w:val="00EA4D93"/>
    <w:rsid w:val="00EA519A"/>
    <w:rsid w:val="00EA51B3"/>
    <w:rsid w:val="00EA51E6"/>
    <w:rsid w:val="00EA53FD"/>
    <w:rsid w:val="00EA54A0"/>
    <w:rsid w:val="00EA5EE8"/>
    <w:rsid w:val="00EA62BD"/>
    <w:rsid w:val="00EA6B5B"/>
    <w:rsid w:val="00EA7532"/>
    <w:rsid w:val="00EB0530"/>
    <w:rsid w:val="00EB0940"/>
    <w:rsid w:val="00EB15B5"/>
    <w:rsid w:val="00EB15C4"/>
    <w:rsid w:val="00EB16D8"/>
    <w:rsid w:val="00EB23D3"/>
    <w:rsid w:val="00EB24A5"/>
    <w:rsid w:val="00EB2BCF"/>
    <w:rsid w:val="00EB2F35"/>
    <w:rsid w:val="00EB38D3"/>
    <w:rsid w:val="00EB3951"/>
    <w:rsid w:val="00EB3981"/>
    <w:rsid w:val="00EB3C77"/>
    <w:rsid w:val="00EB4539"/>
    <w:rsid w:val="00EB4932"/>
    <w:rsid w:val="00EB4A33"/>
    <w:rsid w:val="00EB4E97"/>
    <w:rsid w:val="00EB56F8"/>
    <w:rsid w:val="00EB5ADA"/>
    <w:rsid w:val="00EB5BEE"/>
    <w:rsid w:val="00EB5D85"/>
    <w:rsid w:val="00EB5EBE"/>
    <w:rsid w:val="00EB656A"/>
    <w:rsid w:val="00EB67D3"/>
    <w:rsid w:val="00EB6BBB"/>
    <w:rsid w:val="00EB703C"/>
    <w:rsid w:val="00EB7104"/>
    <w:rsid w:val="00EB7514"/>
    <w:rsid w:val="00EB76A1"/>
    <w:rsid w:val="00EB7B05"/>
    <w:rsid w:val="00EC054D"/>
    <w:rsid w:val="00EC08F3"/>
    <w:rsid w:val="00EC0D45"/>
    <w:rsid w:val="00EC0FA2"/>
    <w:rsid w:val="00EC1412"/>
    <w:rsid w:val="00EC19D6"/>
    <w:rsid w:val="00EC1ECA"/>
    <w:rsid w:val="00EC205E"/>
    <w:rsid w:val="00EC2249"/>
    <w:rsid w:val="00EC2519"/>
    <w:rsid w:val="00EC2972"/>
    <w:rsid w:val="00EC2B39"/>
    <w:rsid w:val="00EC2C35"/>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129"/>
    <w:rsid w:val="00ED5407"/>
    <w:rsid w:val="00ED576B"/>
    <w:rsid w:val="00ED5C62"/>
    <w:rsid w:val="00ED5D9B"/>
    <w:rsid w:val="00ED5DB1"/>
    <w:rsid w:val="00ED6CB3"/>
    <w:rsid w:val="00ED70E1"/>
    <w:rsid w:val="00ED738A"/>
    <w:rsid w:val="00ED791A"/>
    <w:rsid w:val="00ED7A2C"/>
    <w:rsid w:val="00EE0838"/>
    <w:rsid w:val="00EE0D1F"/>
    <w:rsid w:val="00EE0FA0"/>
    <w:rsid w:val="00EE1275"/>
    <w:rsid w:val="00EE1328"/>
    <w:rsid w:val="00EE1916"/>
    <w:rsid w:val="00EE1BE8"/>
    <w:rsid w:val="00EE1CCE"/>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65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4BE"/>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602"/>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27E"/>
    <w:rsid w:val="00F165A0"/>
    <w:rsid w:val="00F16902"/>
    <w:rsid w:val="00F16C95"/>
    <w:rsid w:val="00F16E7B"/>
    <w:rsid w:val="00F16E7C"/>
    <w:rsid w:val="00F17A26"/>
    <w:rsid w:val="00F17B0D"/>
    <w:rsid w:val="00F2022D"/>
    <w:rsid w:val="00F20C23"/>
    <w:rsid w:val="00F216C2"/>
    <w:rsid w:val="00F21968"/>
    <w:rsid w:val="00F219BD"/>
    <w:rsid w:val="00F21B45"/>
    <w:rsid w:val="00F21D8E"/>
    <w:rsid w:val="00F22332"/>
    <w:rsid w:val="00F224A4"/>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1B2"/>
    <w:rsid w:val="00F2679F"/>
    <w:rsid w:val="00F26A97"/>
    <w:rsid w:val="00F26C81"/>
    <w:rsid w:val="00F26F71"/>
    <w:rsid w:val="00F27364"/>
    <w:rsid w:val="00F300FB"/>
    <w:rsid w:val="00F308E3"/>
    <w:rsid w:val="00F30934"/>
    <w:rsid w:val="00F30B26"/>
    <w:rsid w:val="00F31275"/>
    <w:rsid w:val="00F31462"/>
    <w:rsid w:val="00F316E2"/>
    <w:rsid w:val="00F31F39"/>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0DEF"/>
    <w:rsid w:val="00F41570"/>
    <w:rsid w:val="00F41974"/>
    <w:rsid w:val="00F41E92"/>
    <w:rsid w:val="00F4215C"/>
    <w:rsid w:val="00F426BA"/>
    <w:rsid w:val="00F42D3D"/>
    <w:rsid w:val="00F430EA"/>
    <w:rsid w:val="00F435F9"/>
    <w:rsid w:val="00F43749"/>
    <w:rsid w:val="00F43837"/>
    <w:rsid w:val="00F4415A"/>
    <w:rsid w:val="00F44314"/>
    <w:rsid w:val="00F4449E"/>
    <w:rsid w:val="00F448FC"/>
    <w:rsid w:val="00F44983"/>
    <w:rsid w:val="00F44E8C"/>
    <w:rsid w:val="00F450BE"/>
    <w:rsid w:val="00F45964"/>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146"/>
    <w:rsid w:val="00F71BD1"/>
    <w:rsid w:val="00F71F55"/>
    <w:rsid w:val="00F71FDB"/>
    <w:rsid w:val="00F72295"/>
    <w:rsid w:val="00F72B60"/>
    <w:rsid w:val="00F72E1B"/>
    <w:rsid w:val="00F734EB"/>
    <w:rsid w:val="00F73E43"/>
    <w:rsid w:val="00F73F3C"/>
    <w:rsid w:val="00F73F7F"/>
    <w:rsid w:val="00F75BA3"/>
    <w:rsid w:val="00F75C8A"/>
    <w:rsid w:val="00F763C4"/>
    <w:rsid w:val="00F76772"/>
    <w:rsid w:val="00F767C6"/>
    <w:rsid w:val="00F7690C"/>
    <w:rsid w:val="00F76EF0"/>
    <w:rsid w:val="00F76FC2"/>
    <w:rsid w:val="00F772EF"/>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41"/>
    <w:rsid w:val="00F842C2"/>
    <w:rsid w:val="00F8547F"/>
    <w:rsid w:val="00F85A8A"/>
    <w:rsid w:val="00F85DE3"/>
    <w:rsid w:val="00F864BF"/>
    <w:rsid w:val="00F8657D"/>
    <w:rsid w:val="00F86E97"/>
    <w:rsid w:val="00F875BF"/>
    <w:rsid w:val="00F87767"/>
    <w:rsid w:val="00F87865"/>
    <w:rsid w:val="00F87C08"/>
    <w:rsid w:val="00F87D9C"/>
    <w:rsid w:val="00F9093D"/>
    <w:rsid w:val="00F90975"/>
    <w:rsid w:val="00F90B4D"/>
    <w:rsid w:val="00F90CCD"/>
    <w:rsid w:val="00F91E2E"/>
    <w:rsid w:val="00F9217E"/>
    <w:rsid w:val="00F93203"/>
    <w:rsid w:val="00F93889"/>
    <w:rsid w:val="00F93922"/>
    <w:rsid w:val="00F943D5"/>
    <w:rsid w:val="00F94B47"/>
    <w:rsid w:val="00F94D71"/>
    <w:rsid w:val="00F94EEA"/>
    <w:rsid w:val="00F952D9"/>
    <w:rsid w:val="00F9537A"/>
    <w:rsid w:val="00F95DF4"/>
    <w:rsid w:val="00F96A9C"/>
    <w:rsid w:val="00F96ABD"/>
    <w:rsid w:val="00F96D84"/>
    <w:rsid w:val="00F9701B"/>
    <w:rsid w:val="00F9777F"/>
    <w:rsid w:val="00F97ACD"/>
    <w:rsid w:val="00F97C73"/>
    <w:rsid w:val="00FA06C5"/>
    <w:rsid w:val="00FA0F3A"/>
    <w:rsid w:val="00FA141E"/>
    <w:rsid w:val="00FA1B58"/>
    <w:rsid w:val="00FA1E96"/>
    <w:rsid w:val="00FA1EDD"/>
    <w:rsid w:val="00FA273F"/>
    <w:rsid w:val="00FA2903"/>
    <w:rsid w:val="00FA33EF"/>
    <w:rsid w:val="00FA355D"/>
    <w:rsid w:val="00FA4850"/>
    <w:rsid w:val="00FA4A61"/>
    <w:rsid w:val="00FA4D50"/>
    <w:rsid w:val="00FA4F46"/>
    <w:rsid w:val="00FA4FCF"/>
    <w:rsid w:val="00FA534E"/>
    <w:rsid w:val="00FA5A41"/>
    <w:rsid w:val="00FA60EE"/>
    <w:rsid w:val="00FA6A49"/>
    <w:rsid w:val="00FA6C8A"/>
    <w:rsid w:val="00FA6EF4"/>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91D"/>
    <w:rsid w:val="00FB4B12"/>
    <w:rsid w:val="00FB5148"/>
    <w:rsid w:val="00FB5332"/>
    <w:rsid w:val="00FB57B7"/>
    <w:rsid w:val="00FB6092"/>
    <w:rsid w:val="00FB6386"/>
    <w:rsid w:val="00FB6B44"/>
    <w:rsid w:val="00FB6FDC"/>
    <w:rsid w:val="00FB715F"/>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77A"/>
    <w:rsid w:val="00FC3B5E"/>
    <w:rsid w:val="00FC3D8A"/>
    <w:rsid w:val="00FC3FA8"/>
    <w:rsid w:val="00FC52CA"/>
    <w:rsid w:val="00FC58A2"/>
    <w:rsid w:val="00FC5AA4"/>
    <w:rsid w:val="00FC6275"/>
    <w:rsid w:val="00FC67CF"/>
    <w:rsid w:val="00FC6A31"/>
    <w:rsid w:val="00FC7149"/>
    <w:rsid w:val="00FC743B"/>
    <w:rsid w:val="00FD0040"/>
    <w:rsid w:val="00FD00B4"/>
    <w:rsid w:val="00FD0276"/>
    <w:rsid w:val="00FD0534"/>
    <w:rsid w:val="00FD0963"/>
    <w:rsid w:val="00FD11DA"/>
    <w:rsid w:val="00FD1B32"/>
    <w:rsid w:val="00FD24F4"/>
    <w:rsid w:val="00FD31E6"/>
    <w:rsid w:val="00FD3552"/>
    <w:rsid w:val="00FD3690"/>
    <w:rsid w:val="00FD3E67"/>
    <w:rsid w:val="00FD46C1"/>
    <w:rsid w:val="00FD508A"/>
    <w:rsid w:val="00FD50B0"/>
    <w:rsid w:val="00FD54F1"/>
    <w:rsid w:val="00FD59B1"/>
    <w:rsid w:val="00FD5BB9"/>
    <w:rsid w:val="00FD5E8C"/>
    <w:rsid w:val="00FD604C"/>
    <w:rsid w:val="00FD6E98"/>
    <w:rsid w:val="00FD6EEF"/>
    <w:rsid w:val="00FD7435"/>
    <w:rsid w:val="00FD7E6F"/>
    <w:rsid w:val="00FE0B0E"/>
    <w:rsid w:val="00FE19B3"/>
    <w:rsid w:val="00FE1D1B"/>
    <w:rsid w:val="00FE20F8"/>
    <w:rsid w:val="00FE229F"/>
    <w:rsid w:val="00FE2368"/>
    <w:rsid w:val="00FE2D22"/>
    <w:rsid w:val="00FE2FC8"/>
    <w:rsid w:val="00FE31C5"/>
    <w:rsid w:val="00FE3D68"/>
    <w:rsid w:val="00FE3DC1"/>
    <w:rsid w:val="00FE4084"/>
    <w:rsid w:val="00FE4804"/>
    <w:rsid w:val="00FE4C41"/>
    <w:rsid w:val="00FE50AF"/>
    <w:rsid w:val="00FE5721"/>
    <w:rsid w:val="00FE690B"/>
    <w:rsid w:val="00FE6CF7"/>
    <w:rsid w:val="00FE7501"/>
    <w:rsid w:val="00FE7593"/>
    <w:rsid w:val="00FE760E"/>
    <w:rsid w:val="00FE7907"/>
    <w:rsid w:val="00FF03B1"/>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02E77CD"/>
    <w:rsid w:val="3231A141"/>
    <w:rsid w:val="33816131"/>
    <w:rsid w:val="3669065C"/>
    <w:rsid w:val="37FF0591"/>
    <w:rsid w:val="38633733"/>
    <w:rsid w:val="41810DCE"/>
    <w:rsid w:val="4283091A"/>
    <w:rsid w:val="43A20813"/>
    <w:rsid w:val="461D2552"/>
    <w:rsid w:val="469558B2"/>
    <w:rsid w:val="46A7FB26"/>
    <w:rsid w:val="47A9A1EB"/>
    <w:rsid w:val="4802F8E0"/>
    <w:rsid w:val="4809C16F"/>
    <w:rsid w:val="483D2B42"/>
    <w:rsid w:val="4A57496E"/>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BB0DF23"/>
  <w15:chartTrackingRefBased/>
  <w15:docId w15:val="{23A33122-9F59-481E-99E7-71B973F3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6055969">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5AIRPNAIUNRU-2028481721-2829</_dlc_DocId>
    <HideFromDelve xmlns="71c5aaf6-e6ce-465b-b873-5148d2a4c105">false</HideFromDelve>
    <_dlc_DocIdUrl xmlns="71c5aaf6-e6ce-465b-b873-5148d2a4c105">
      <Url>https://nokia.sharepoint.com/sites/c5g/e2earch/_layouts/15/DocIdRedir.aspx?ID=5AIRPNAIUNRU-2028481721-2829</Url>
      <Description>5AIRPNAIUNRU-2028481721-2829</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4B17E814-DFC0-4EBD-A325-EF6439B4A8EB}">
  <ds:schemaRefs>
    <ds:schemaRef ds:uri="http://schemas.microsoft.com/sharepoint/events"/>
  </ds:schemaRefs>
</ds:datastoreItem>
</file>

<file path=customXml/itemProps6.xml><?xml version="1.0" encoding="utf-8"?>
<ds:datastoreItem xmlns:ds="http://schemas.openxmlformats.org/officeDocument/2006/customXml" ds:itemID="{90F9C76B-7529-41E6-BFE2-AFBA57AAB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64C7502-90FB-47DC-A22B-90BD6E3D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3</Pages>
  <Words>1232</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262</cp:revision>
  <cp:lastPrinted>2019-01-15T01:23:00Z</cp:lastPrinted>
  <dcterms:created xsi:type="dcterms:W3CDTF">2020-01-06T16:45:00Z</dcterms:created>
  <dcterms:modified xsi:type="dcterms:W3CDTF">2020-01-16T23:08:00Z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a372a429-5f11-4202-865b-9f2030acc273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